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7B08B" w14:textId="77777777" w:rsidR="00796126" w:rsidRDefault="00ED7F98">
      <w:pPr>
        <w:pStyle w:val="Textoindependiente"/>
        <w:spacing w:before="0"/>
        <w:ind w:left="47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5CC328F" wp14:editId="75BC625A">
            <wp:extent cx="1273675" cy="127406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3675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CA1A3" w14:textId="77777777" w:rsidR="00796126" w:rsidRDefault="00796126">
      <w:pPr>
        <w:pStyle w:val="Textoindependiente"/>
        <w:spacing w:before="0"/>
        <w:rPr>
          <w:rFonts w:ascii="Times New Roman"/>
          <w:sz w:val="48"/>
        </w:rPr>
      </w:pPr>
    </w:p>
    <w:p w14:paraId="69D19539" w14:textId="77777777" w:rsidR="00796126" w:rsidRDefault="00796126">
      <w:pPr>
        <w:pStyle w:val="Textoindependiente"/>
        <w:spacing w:before="0"/>
        <w:rPr>
          <w:rFonts w:ascii="Times New Roman"/>
          <w:sz w:val="48"/>
        </w:rPr>
      </w:pPr>
    </w:p>
    <w:p w14:paraId="28568F97" w14:textId="77777777" w:rsidR="00796126" w:rsidRDefault="00796126">
      <w:pPr>
        <w:pStyle w:val="Textoindependiente"/>
        <w:spacing w:before="0"/>
        <w:rPr>
          <w:rFonts w:ascii="Times New Roman"/>
          <w:sz w:val="48"/>
        </w:rPr>
      </w:pPr>
    </w:p>
    <w:p w14:paraId="1BCF4C34" w14:textId="77777777" w:rsidR="00796126" w:rsidRDefault="00796126">
      <w:pPr>
        <w:pStyle w:val="Textoindependiente"/>
        <w:spacing w:before="0"/>
        <w:rPr>
          <w:rFonts w:ascii="Times New Roman"/>
          <w:sz w:val="48"/>
        </w:rPr>
      </w:pPr>
    </w:p>
    <w:p w14:paraId="7AAB3124" w14:textId="77777777" w:rsidR="00796126" w:rsidRDefault="00796126">
      <w:pPr>
        <w:pStyle w:val="Textoindependiente"/>
        <w:spacing w:before="0"/>
        <w:rPr>
          <w:rFonts w:ascii="Times New Roman"/>
          <w:sz w:val="48"/>
        </w:rPr>
      </w:pPr>
    </w:p>
    <w:p w14:paraId="14893282" w14:textId="77777777" w:rsidR="00796126" w:rsidRDefault="00796126">
      <w:pPr>
        <w:pStyle w:val="Textoindependiente"/>
        <w:spacing w:before="0"/>
        <w:rPr>
          <w:rFonts w:ascii="Times New Roman"/>
          <w:sz w:val="48"/>
        </w:rPr>
      </w:pPr>
    </w:p>
    <w:p w14:paraId="6E636596" w14:textId="77777777" w:rsidR="00796126" w:rsidRDefault="00796126">
      <w:pPr>
        <w:pStyle w:val="Textoindependiente"/>
        <w:spacing w:before="5"/>
        <w:rPr>
          <w:rFonts w:ascii="Times New Roman"/>
          <w:sz w:val="48"/>
        </w:rPr>
      </w:pPr>
    </w:p>
    <w:p w14:paraId="763D2CD1" w14:textId="77777777" w:rsidR="00796126" w:rsidRDefault="00ED7F98">
      <w:pPr>
        <w:ind w:left="993"/>
        <w:rPr>
          <w:sz w:val="48"/>
        </w:rPr>
      </w:pPr>
      <w:r>
        <w:rPr>
          <w:noProof/>
          <w:sz w:val="48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5715FEB2" wp14:editId="01D8D101">
                <wp:simplePos x="0" y="0"/>
                <wp:positionH relativeFrom="page">
                  <wp:posOffset>240792</wp:posOffset>
                </wp:positionH>
                <wp:positionV relativeFrom="paragraph">
                  <wp:posOffset>-2220466</wp:posOffset>
                </wp:positionV>
                <wp:extent cx="7142480" cy="200469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42480" cy="2004695"/>
                          <a:chOff x="0" y="0"/>
                          <a:chExt cx="7142480" cy="200469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19" y="0"/>
                            <a:ext cx="7137012" cy="20040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69294"/>
                            <a:ext cx="7103745" cy="187325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7067D1ED" w14:textId="77777777" w:rsidR="00796126" w:rsidRDefault="00796126">
                              <w:pPr>
                                <w:rPr>
                                  <w:rFonts w:ascii="Microsoft Sans Serif"/>
                                  <w:color w:val="000000"/>
                                  <w:sz w:val="50"/>
                                </w:rPr>
                              </w:pPr>
                            </w:p>
                            <w:p w14:paraId="59ED6B3B" w14:textId="77777777" w:rsidR="00796126" w:rsidRDefault="00796126">
                              <w:pPr>
                                <w:spacing w:before="16"/>
                                <w:rPr>
                                  <w:rFonts w:ascii="Microsoft Sans Serif"/>
                                  <w:color w:val="000000"/>
                                  <w:sz w:val="50"/>
                                </w:rPr>
                              </w:pPr>
                            </w:p>
                            <w:p w14:paraId="04379346" w14:textId="77777777" w:rsidR="00796126" w:rsidRDefault="00ED7F98">
                              <w:pPr>
                                <w:spacing w:before="1"/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6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9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15FEB2" id="Group 2" o:spid="_x0000_s1026" style="position:absolute;left:0;text-align:left;margin-left:18.95pt;margin-top:-174.85pt;width:562.4pt;height:157.85pt;z-index:15729152;mso-wrap-distance-left:0;mso-wrap-distance-right:0;mso-position-horizontal-relative:page" coordsize="71424,200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49;width:71370;height:20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692;width:71037;height:18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7067D1ED" w14:textId="77777777" w:rsidR="00796126" w:rsidRDefault="00796126">
                        <w:pPr>
                          <w:rPr>
                            <w:rFonts w:ascii="Microsoft Sans Serif"/>
                            <w:color w:val="000000"/>
                            <w:sz w:val="50"/>
                          </w:rPr>
                        </w:pPr>
                      </w:p>
                      <w:p w14:paraId="59ED6B3B" w14:textId="77777777" w:rsidR="00796126" w:rsidRDefault="00796126">
                        <w:pPr>
                          <w:spacing w:before="16"/>
                          <w:rPr>
                            <w:rFonts w:ascii="Microsoft Sans Serif"/>
                            <w:color w:val="000000"/>
                            <w:sz w:val="50"/>
                          </w:rPr>
                        </w:pPr>
                      </w:p>
                      <w:p w14:paraId="04379346" w14:textId="77777777" w:rsidR="00796126" w:rsidRDefault="00ED7F98">
                        <w:pPr>
                          <w:spacing w:before="1"/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6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9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00548C"/>
          <w:spacing w:val="-2"/>
          <w:sz w:val="48"/>
        </w:rPr>
        <w:t>C2001-</w:t>
      </w:r>
      <w:r>
        <w:rPr>
          <w:color w:val="00548C"/>
          <w:spacing w:val="-10"/>
          <w:sz w:val="48"/>
        </w:rPr>
        <w:t>9</w:t>
      </w:r>
    </w:p>
    <w:p w14:paraId="23ED3B8C" w14:textId="77777777" w:rsidR="00796126" w:rsidRDefault="00ED7F98">
      <w:pPr>
        <w:spacing w:before="163" w:line="295" w:lineRule="auto"/>
        <w:ind w:left="993" w:right="612"/>
        <w:rPr>
          <w:sz w:val="48"/>
        </w:rPr>
      </w:pPr>
      <w:r>
        <w:rPr>
          <w:color w:val="00548C"/>
          <w:sz w:val="48"/>
        </w:rPr>
        <w:t>AIDS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TO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NAVIGATION–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TECHNICIAN</w:t>
      </w:r>
      <w:r>
        <w:rPr>
          <w:color w:val="00548C"/>
          <w:spacing w:val="-11"/>
          <w:sz w:val="48"/>
        </w:rPr>
        <w:t xml:space="preserve"> </w:t>
      </w:r>
      <w:r>
        <w:rPr>
          <w:color w:val="00548C"/>
          <w:sz w:val="48"/>
        </w:rPr>
        <w:t>TRAINING POWER SOURCES ON BUOYS</w:t>
      </w:r>
    </w:p>
    <w:p w14:paraId="5F1239CE" w14:textId="77777777" w:rsidR="00796126" w:rsidRDefault="00796126">
      <w:pPr>
        <w:pStyle w:val="Textoindependiente"/>
        <w:spacing w:before="0"/>
        <w:rPr>
          <w:sz w:val="48"/>
        </w:rPr>
      </w:pPr>
    </w:p>
    <w:p w14:paraId="59408CC5" w14:textId="77777777" w:rsidR="00796126" w:rsidRDefault="00796126">
      <w:pPr>
        <w:pStyle w:val="Textoindependiente"/>
        <w:spacing w:before="0"/>
        <w:rPr>
          <w:sz w:val="48"/>
        </w:rPr>
      </w:pPr>
    </w:p>
    <w:p w14:paraId="1C6541DA" w14:textId="77777777" w:rsidR="00796126" w:rsidRDefault="00796126">
      <w:pPr>
        <w:pStyle w:val="Textoindependiente"/>
        <w:spacing w:before="0"/>
        <w:rPr>
          <w:sz w:val="48"/>
        </w:rPr>
      </w:pPr>
    </w:p>
    <w:p w14:paraId="739C0B54" w14:textId="77777777" w:rsidR="00796126" w:rsidRDefault="00796126">
      <w:pPr>
        <w:pStyle w:val="Textoindependiente"/>
        <w:spacing w:before="0"/>
        <w:rPr>
          <w:sz w:val="48"/>
        </w:rPr>
      </w:pPr>
    </w:p>
    <w:p w14:paraId="446B8C21" w14:textId="77777777" w:rsidR="00796126" w:rsidRDefault="00796126">
      <w:pPr>
        <w:pStyle w:val="Textoindependiente"/>
        <w:spacing w:before="0"/>
        <w:rPr>
          <w:sz w:val="48"/>
        </w:rPr>
      </w:pPr>
    </w:p>
    <w:p w14:paraId="6CEB9624" w14:textId="77777777" w:rsidR="00796126" w:rsidRDefault="00796126">
      <w:pPr>
        <w:pStyle w:val="Textoindependiente"/>
        <w:spacing w:before="0"/>
        <w:rPr>
          <w:sz w:val="48"/>
        </w:rPr>
      </w:pPr>
    </w:p>
    <w:p w14:paraId="24EBE036" w14:textId="77777777" w:rsidR="00796126" w:rsidRDefault="00796126">
      <w:pPr>
        <w:pStyle w:val="Textoindependiente"/>
        <w:spacing w:before="128"/>
        <w:rPr>
          <w:sz w:val="48"/>
        </w:rPr>
      </w:pPr>
    </w:p>
    <w:p w14:paraId="08053849" w14:textId="720720D8" w:rsidR="00796126" w:rsidRPr="00E07B3B" w:rsidRDefault="00ED7F98">
      <w:pPr>
        <w:ind w:left="993"/>
        <w:rPr>
          <w:b/>
          <w:sz w:val="48"/>
          <w:lang w:val="fr-CH"/>
          <w:rPrChange w:id="0" w:author="Monica Herrero" w:date="2026-04-16T09:44:00Z" w16du:dateUtc="2026-04-16T07:44:00Z">
            <w:rPr>
              <w:b/>
              <w:sz w:val="48"/>
            </w:rPr>
          </w:rPrChange>
        </w:rPr>
      </w:pPr>
      <w:r w:rsidRPr="00E07B3B">
        <w:rPr>
          <w:b/>
          <w:color w:val="00548C"/>
          <w:sz w:val="48"/>
          <w:lang w:val="fr-CH"/>
          <w:rPrChange w:id="1" w:author="Monica Herrero" w:date="2026-04-16T09:44:00Z" w16du:dateUtc="2026-04-16T07:44:00Z">
            <w:rPr>
              <w:b/>
              <w:color w:val="00548C"/>
              <w:sz w:val="48"/>
            </w:rPr>
          </w:rPrChange>
        </w:rPr>
        <w:t>Edition</w:t>
      </w:r>
      <w:r w:rsidRPr="00E07B3B">
        <w:rPr>
          <w:b/>
          <w:color w:val="00548C"/>
          <w:spacing w:val="-4"/>
          <w:sz w:val="48"/>
          <w:lang w:val="fr-CH"/>
          <w:rPrChange w:id="2" w:author="Monica Herrero" w:date="2026-04-16T09:44:00Z" w16du:dateUtc="2026-04-16T07:44:00Z">
            <w:rPr>
              <w:b/>
              <w:color w:val="00548C"/>
              <w:spacing w:val="-4"/>
              <w:sz w:val="48"/>
            </w:rPr>
          </w:rPrChange>
        </w:rPr>
        <w:t xml:space="preserve"> </w:t>
      </w:r>
      <w:ins w:id="3" w:author="Mariano Marpegan" w:date="2026-04-15T11:08:00Z">
        <w:r w:rsidR="00CB6245" w:rsidRPr="00E07B3B">
          <w:rPr>
            <w:b/>
            <w:color w:val="00548C"/>
            <w:spacing w:val="-4"/>
            <w:sz w:val="48"/>
            <w:lang w:val="fr-CH"/>
            <w:rPrChange w:id="4" w:author="Monica Herrero" w:date="2026-04-16T09:44:00Z" w16du:dateUtc="2026-04-16T07:44:00Z">
              <w:rPr>
                <w:b/>
                <w:color w:val="00548C"/>
                <w:spacing w:val="-4"/>
                <w:sz w:val="48"/>
              </w:rPr>
            </w:rPrChange>
          </w:rPr>
          <w:t>4</w:t>
        </w:r>
      </w:ins>
      <w:del w:id="5" w:author="Mariano Marpegan" w:date="2026-04-15T11:08:00Z">
        <w:r w:rsidRPr="00E07B3B" w:rsidDel="00CB6245">
          <w:rPr>
            <w:b/>
            <w:color w:val="00548C"/>
            <w:spacing w:val="-5"/>
            <w:sz w:val="48"/>
            <w:lang w:val="fr-CH"/>
            <w:rPrChange w:id="6" w:author="Monica Herrero" w:date="2026-04-16T09:44:00Z" w16du:dateUtc="2026-04-16T07:44:00Z">
              <w:rPr>
                <w:b/>
                <w:color w:val="00548C"/>
                <w:spacing w:val="-5"/>
                <w:sz w:val="48"/>
              </w:rPr>
            </w:rPrChange>
          </w:rPr>
          <w:delText>3</w:delText>
        </w:r>
      </w:del>
      <w:r w:rsidRPr="00E07B3B">
        <w:rPr>
          <w:b/>
          <w:color w:val="00548C"/>
          <w:spacing w:val="-5"/>
          <w:sz w:val="48"/>
          <w:lang w:val="fr-CH"/>
          <w:rPrChange w:id="7" w:author="Monica Herrero" w:date="2026-04-16T09:44:00Z" w16du:dateUtc="2026-04-16T07:44:00Z">
            <w:rPr>
              <w:b/>
              <w:color w:val="00548C"/>
              <w:spacing w:val="-5"/>
              <w:sz w:val="48"/>
            </w:rPr>
          </w:rPrChange>
        </w:rPr>
        <w:t>.0</w:t>
      </w:r>
    </w:p>
    <w:p w14:paraId="4B4CF2A1" w14:textId="2188B1FC" w:rsidR="00796126" w:rsidRPr="00E07B3B" w:rsidRDefault="00CB6245">
      <w:pPr>
        <w:ind w:left="993"/>
        <w:rPr>
          <w:b/>
          <w:sz w:val="28"/>
          <w:lang w:val="fr-CH"/>
          <w:rPrChange w:id="8" w:author="Monica Herrero" w:date="2026-04-16T09:44:00Z" w16du:dateUtc="2026-04-16T07:44:00Z">
            <w:rPr>
              <w:b/>
              <w:sz w:val="28"/>
            </w:rPr>
          </w:rPrChange>
        </w:rPr>
      </w:pPr>
      <w:ins w:id="9" w:author="Mariano Marpegan" w:date="2026-04-15T11:08:00Z">
        <w:r w:rsidRPr="00E07B3B">
          <w:rPr>
            <w:b/>
            <w:color w:val="00548C"/>
            <w:sz w:val="28"/>
            <w:lang w:val="fr-CH"/>
            <w:rPrChange w:id="10" w:author="Monica Herrero" w:date="2026-04-16T09:44:00Z" w16du:dateUtc="2026-04-16T07:44:00Z">
              <w:rPr>
                <w:b/>
                <w:color w:val="00548C"/>
                <w:sz w:val="28"/>
              </w:rPr>
            </w:rPrChange>
          </w:rPr>
          <w:t>June 2026</w:t>
        </w:r>
      </w:ins>
      <w:del w:id="11" w:author="Mariano Marpegan" w:date="2026-04-15T11:08:00Z">
        <w:r w:rsidR="00ED7F98" w:rsidRPr="00E07B3B" w:rsidDel="00CB6245">
          <w:rPr>
            <w:b/>
            <w:color w:val="00548C"/>
            <w:sz w:val="28"/>
            <w:lang w:val="fr-CH"/>
            <w:rPrChange w:id="12" w:author="Monica Herrero" w:date="2026-04-16T09:44:00Z" w16du:dateUtc="2026-04-16T07:44:00Z">
              <w:rPr>
                <w:b/>
                <w:color w:val="00548C"/>
                <w:sz w:val="28"/>
              </w:rPr>
            </w:rPrChange>
          </w:rPr>
          <w:delText>December</w:delText>
        </w:r>
        <w:r w:rsidR="00ED7F98" w:rsidRPr="00E07B3B" w:rsidDel="00CB6245">
          <w:rPr>
            <w:b/>
            <w:color w:val="00548C"/>
            <w:spacing w:val="-6"/>
            <w:sz w:val="28"/>
            <w:lang w:val="fr-CH"/>
            <w:rPrChange w:id="13" w:author="Monica Herrero" w:date="2026-04-16T09:44:00Z" w16du:dateUtc="2026-04-16T07:44:00Z">
              <w:rPr>
                <w:b/>
                <w:color w:val="00548C"/>
                <w:spacing w:val="-6"/>
                <w:sz w:val="28"/>
              </w:rPr>
            </w:rPrChange>
          </w:rPr>
          <w:delText xml:space="preserve"> </w:delText>
        </w:r>
        <w:r w:rsidR="00ED7F98" w:rsidRPr="00E07B3B" w:rsidDel="00CB6245">
          <w:rPr>
            <w:b/>
            <w:color w:val="00548C"/>
            <w:spacing w:val="-4"/>
            <w:sz w:val="28"/>
            <w:lang w:val="fr-CH"/>
            <w:rPrChange w:id="14" w:author="Monica Herrero" w:date="2026-04-16T09:44:00Z" w16du:dateUtc="2026-04-16T07:44:00Z">
              <w:rPr>
                <w:b/>
                <w:color w:val="00548C"/>
                <w:spacing w:val="-4"/>
                <w:sz w:val="28"/>
              </w:rPr>
            </w:rPrChange>
          </w:rPr>
          <w:delText>2021</w:delText>
        </w:r>
      </w:del>
    </w:p>
    <w:p w14:paraId="6204E779" w14:textId="77777777" w:rsidR="00796126" w:rsidRPr="00E07B3B" w:rsidRDefault="00796126">
      <w:pPr>
        <w:pStyle w:val="Textoindependiente"/>
        <w:spacing w:before="1"/>
        <w:rPr>
          <w:b/>
          <w:sz w:val="28"/>
          <w:lang w:val="fr-CH"/>
          <w:rPrChange w:id="15" w:author="Monica Herrero" w:date="2026-04-16T09:44:00Z" w16du:dateUtc="2026-04-16T07:44:00Z">
            <w:rPr>
              <w:b/>
              <w:sz w:val="28"/>
            </w:rPr>
          </w:rPrChange>
        </w:rPr>
      </w:pPr>
    </w:p>
    <w:p w14:paraId="7130F6C1" w14:textId="77777777" w:rsidR="00796126" w:rsidRPr="00E07B3B" w:rsidRDefault="00ED7F98">
      <w:pPr>
        <w:ind w:left="993"/>
        <w:rPr>
          <w:sz w:val="28"/>
          <w:lang w:val="fr-CH"/>
          <w:rPrChange w:id="16" w:author="Monica Herrero" w:date="2026-04-16T09:44:00Z" w16du:dateUtc="2026-04-16T07:44:00Z">
            <w:rPr>
              <w:sz w:val="28"/>
            </w:rPr>
          </w:rPrChange>
        </w:rPr>
      </w:pPr>
      <w:r w:rsidRPr="00E07B3B">
        <w:rPr>
          <w:color w:val="00548C"/>
          <w:sz w:val="28"/>
          <w:lang w:val="fr-CH"/>
          <w:rPrChange w:id="17" w:author="Monica Herrero" w:date="2026-04-16T09:44:00Z" w16du:dateUtc="2026-04-16T07:44:00Z">
            <w:rPr>
              <w:color w:val="00548C"/>
              <w:sz w:val="28"/>
            </w:rPr>
          </w:rPrChange>
        </w:rPr>
        <w:t>Erreur</w:t>
      </w:r>
      <w:r w:rsidRPr="00E07B3B">
        <w:rPr>
          <w:color w:val="00548C"/>
          <w:spacing w:val="-2"/>
          <w:sz w:val="28"/>
          <w:lang w:val="fr-CH"/>
          <w:rPrChange w:id="18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19" w:author="Monica Herrero" w:date="2026-04-16T09:44:00Z" w16du:dateUtc="2026-04-16T07:44:00Z">
            <w:rPr>
              <w:color w:val="00548C"/>
              <w:sz w:val="28"/>
            </w:rPr>
          </w:rPrChange>
        </w:rPr>
        <w:t>!</w:t>
      </w:r>
      <w:r w:rsidRPr="00E07B3B">
        <w:rPr>
          <w:color w:val="00548C"/>
          <w:spacing w:val="-1"/>
          <w:sz w:val="28"/>
          <w:lang w:val="fr-CH"/>
          <w:rPrChange w:id="20" w:author="Monica Herrero" w:date="2026-04-16T09:44:00Z" w16du:dateUtc="2026-04-16T07:44:00Z">
            <w:rPr>
              <w:color w:val="00548C"/>
              <w:spacing w:val="-1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21" w:author="Monica Herrero" w:date="2026-04-16T09:44:00Z" w16du:dateUtc="2026-04-16T07:44:00Z">
            <w:rPr>
              <w:color w:val="00548C"/>
              <w:sz w:val="28"/>
            </w:rPr>
          </w:rPrChange>
        </w:rPr>
        <w:t>Il</w:t>
      </w:r>
      <w:r w:rsidRPr="00E07B3B">
        <w:rPr>
          <w:color w:val="00548C"/>
          <w:spacing w:val="-2"/>
          <w:sz w:val="28"/>
          <w:lang w:val="fr-CH"/>
          <w:rPrChange w:id="22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23" w:author="Monica Herrero" w:date="2026-04-16T09:44:00Z" w16du:dateUtc="2026-04-16T07:44:00Z">
            <w:rPr>
              <w:color w:val="00548C"/>
              <w:sz w:val="28"/>
            </w:rPr>
          </w:rPrChange>
        </w:rPr>
        <w:t>n'y</w:t>
      </w:r>
      <w:r w:rsidRPr="00E07B3B">
        <w:rPr>
          <w:color w:val="00548C"/>
          <w:spacing w:val="-1"/>
          <w:sz w:val="28"/>
          <w:lang w:val="fr-CH"/>
          <w:rPrChange w:id="24" w:author="Monica Herrero" w:date="2026-04-16T09:44:00Z" w16du:dateUtc="2026-04-16T07:44:00Z">
            <w:rPr>
              <w:color w:val="00548C"/>
              <w:spacing w:val="-1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25" w:author="Monica Herrero" w:date="2026-04-16T09:44:00Z" w16du:dateUtc="2026-04-16T07:44:00Z">
            <w:rPr>
              <w:color w:val="00548C"/>
              <w:sz w:val="28"/>
            </w:rPr>
          </w:rPrChange>
        </w:rPr>
        <w:t>a</w:t>
      </w:r>
      <w:r w:rsidRPr="00E07B3B">
        <w:rPr>
          <w:color w:val="00548C"/>
          <w:spacing w:val="-5"/>
          <w:sz w:val="28"/>
          <w:lang w:val="fr-CH"/>
          <w:rPrChange w:id="26" w:author="Monica Herrero" w:date="2026-04-16T09:44:00Z" w16du:dateUtc="2026-04-16T07:44:00Z">
            <w:rPr>
              <w:color w:val="00548C"/>
              <w:spacing w:val="-5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27" w:author="Monica Herrero" w:date="2026-04-16T09:44:00Z" w16du:dateUtc="2026-04-16T07:44:00Z">
            <w:rPr>
              <w:color w:val="00548C"/>
              <w:sz w:val="28"/>
            </w:rPr>
          </w:rPrChange>
        </w:rPr>
        <w:t>pas</w:t>
      </w:r>
      <w:r w:rsidRPr="00E07B3B">
        <w:rPr>
          <w:color w:val="00548C"/>
          <w:spacing w:val="-1"/>
          <w:sz w:val="28"/>
          <w:lang w:val="fr-CH"/>
          <w:rPrChange w:id="28" w:author="Monica Herrero" w:date="2026-04-16T09:44:00Z" w16du:dateUtc="2026-04-16T07:44:00Z">
            <w:rPr>
              <w:color w:val="00548C"/>
              <w:spacing w:val="-1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29" w:author="Monica Herrero" w:date="2026-04-16T09:44:00Z" w16du:dateUtc="2026-04-16T07:44:00Z">
            <w:rPr>
              <w:color w:val="00548C"/>
              <w:sz w:val="28"/>
            </w:rPr>
          </w:rPrChange>
        </w:rPr>
        <w:t>de</w:t>
      </w:r>
      <w:r w:rsidRPr="00E07B3B">
        <w:rPr>
          <w:color w:val="00548C"/>
          <w:spacing w:val="-2"/>
          <w:sz w:val="28"/>
          <w:lang w:val="fr-CH"/>
          <w:rPrChange w:id="30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31" w:author="Monica Herrero" w:date="2026-04-16T09:44:00Z" w16du:dateUtc="2026-04-16T07:44:00Z">
            <w:rPr>
              <w:color w:val="00548C"/>
              <w:sz w:val="28"/>
            </w:rPr>
          </w:rPrChange>
        </w:rPr>
        <w:t>texte</w:t>
      </w:r>
      <w:r w:rsidRPr="00E07B3B">
        <w:rPr>
          <w:color w:val="00548C"/>
          <w:spacing w:val="-3"/>
          <w:sz w:val="28"/>
          <w:lang w:val="fr-CH"/>
          <w:rPrChange w:id="32" w:author="Monica Herrero" w:date="2026-04-16T09:44:00Z" w16du:dateUtc="2026-04-16T07:44:00Z">
            <w:rPr>
              <w:color w:val="00548C"/>
              <w:spacing w:val="-3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33" w:author="Monica Herrero" w:date="2026-04-16T09:44:00Z" w16du:dateUtc="2026-04-16T07:44:00Z">
            <w:rPr>
              <w:color w:val="00548C"/>
              <w:sz w:val="28"/>
            </w:rPr>
          </w:rPrChange>
        </w:rPr>
        <w:t>répondant</w:t>
      </w:r>
      <w:r w:rsidRPr="00E07B3B">
        <w:rPr>
          <w:color w:val="00548C"/>
          <w:spacing w:val="-2"/>
          <w:sz w:val="28"/>
          <w:lang w:val="fr-CH"/>
          <w:rPrChange w:id="34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35" w:author="Monica Herrero" w:date="2026-04-16T09:44:00Z" w16du:dateUtc="2026-04-16T07:44:00Z">
            <w:rPr>
              <w:color w:val="00548C"/>
              <w:sz w:val="28"/>
            </w:rPr>
          </w:rPrChange>
        </w:rPr>
        <w:t>à</w:t>
      </w:r>
      <w:r w:rsidRPr="00E07B3B">
        <w:rPr>
          <w:color w:val="00548C"/>
          <w:spacing w:val="-1"/>
          <w:sz w:val="28"/>
          <w:lang w:val="fr-CH"/>
          <w:rPrChange w:id="36" w:author="Monica Herrero" w:date="2026-04-16T09:44:00Z" w16du:dateUtc="2026-04-16T07:44:00Z">
            <w:rPr>
              <w:color w:val="00548C"/>
              <w:spacing w:val="-1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37" w:author="Monica Herrero" w:date="2026-04-16T09:44:00Z" w16du:dateUtc="2026-04-16T07:44:00Z">
            <w:rPr>
              <w:color w:val="00548C"/>
              <w:sz w:val="28"/>
            </w:rPr>
          </w:rPrChange>
        </w:rPr>
        <w:t>ce</w:t>
      </w:r>
      <w:r w:rsidRPr="00E07B3B">
        <w:rPr>
          <w:color w:val="00548C"/>
          <w:spacing w:val="-2"/>
          <w:sz w:val="28"/>
          <w:lang w:val="fr-CH"/>
          <w:rPrChange w:id="38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39" w:author="Monica Herrero" w:date="2026-04-16T09:44:00Z" w16du:dateUtc="2026-04-16T07:44:00Z">
            <w:rPr>
              <w:color w:val="00548C"/>
              <w:sz w:val="28"/>
            </w:rPr>
          </w:rPrChange>
        </w:rPr>
        <w:t>style</w:t>
      </w:r>
      <w:r w:rsidRPr="00E07B3B">
        <w:rPr>
          <w:color w:val="00548C"/>
          <w:spacing w:val="-3"/>
          <w:sz w:val="28"/>
          <w:lang w:val="fr-CH"/>
          <w:rPrChange w:id="40" w:author="Monica Herrero" w:date="2026-04-16T09:44:00Z" w16du:dateUtc="2026-04-16T07:44:00Z">
            <w:rPr>
              <w:color w:val="00548C"/>
              <w:spacing w:val="-3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41" w:author="Monica Herrero" w:date="2026-04-16T09:44:00Z" w16du:dateUtc="2026-04-16T07:44:00Z">
            <w:rPr>
              <w:color w:val="00548C"/>
              <w:sz w:val="28"/>
            </w:rPr>
          </w:rPrChange>
        </w:rPr>
        <w:t>dans</w:t>
      </w:r>
      <w:r w:rsidRPr="00E07B3B">
        <w:rPr>
          <w:color w:val="00548C"/>
          <w:spacing w:val="-2"/>
          <w:sz w:val="28"/>
          <w:lang w:val="fr-CH"/>
          <w:rPrChange w:id="42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 xml:space="preserve"> </w:t>
      </w:r>
      <w:r w:rsidRPr="00E07B3B">
        <w:rPr>
          <w:color w:val="00548C"/>
          <w:sz w:val="28"/>
          <w:lang w:val="fr-CH"/>
          <w:rPrChange w:id="43" w:author="Monica Herrero" w:date="2026-04-16T09:44:00Z" w16du:dateUtc="2026-04-16T07:44:00Z">
            <w:rPr>
              <w:color w:val="00548C"/>
              <w:sz w:val="28"/>
            </w:rPr>
          </w:rPrChange>
        </w:rPr>
        <w:t>ce</w:t>
      </w:r>
      <w:r w:rsidRPr="00E07B3B">
        <w:rPr>
          <w:color w:val="00548C"/>
          <w:spacing w:val="-1"/>
          <w:sz w:val="28"/>
          <w:lang w:val="fr-CH"/>
          <w:rPrChange w:id="44" w:author="Monica Herrero" w:date="2026-04-16T09:44:00Z" w16du:dateUtc="2026-04-16T07:44:00Z">
            <w:rPr>
              <w:color w:val="00548C"/>
              <w:spacing w:val="-1"/>
              <w:sz w:val="28"/>
            </w:rPr>
          </w:rPrChange>
        </w:rPr>
        <w:t xml:space="preserve"> </w:t>
      </w:r>
      <w:r w:rsidRPr="00E07B3B">
        <w:rPr>
          <w:color w:val="00548C"/>
          <w:spacing w:val="-2"/>
          <w:sz w:val="28"/>
          <w:lang w:val="fr-CH"/>
          <w:rPrChange w:id="45" w:author="Monica Herrero" w:date="2026-04-16T09:44:00Z" w16du:dateUtc="2026-04-16T07:44:00Z">
            <w:rPr>
              <w:color w:val="00548C"/>
              <w:spacing w:val="-2"/>
              <w:sz w:val="28"/>
            </w:rPr>
          </w:rPrChange>
        </w:rPr>
        <w:t>document.</w:t>
      </w:r>
    </w:p>
    <w:p w14:paraId="7E77363B" w14:textId="77777777" w:rsidR="00796126" w:rsidRPr="00E07B3B" w:rsidRDefault="00ED7F98">
      <w:pPr>
        <w:pStyle w:val="Textoindependiente"/>
        <w:spacing w:before="33"/>
        <w:rPr>
          <w:sz w:val="20"/>
          <w:lang w:val="fr-CH"/>
          <w:rPrChange w:id="46" w:author="Monica Herrero" w:date="2026-04-16T09:44:00Z" w16du:dateUtc="2026-04-16T07:44:00Z">
            <w:rPr>
              <w:sz w:val="20"/>
            </w:rPr>
          </w:rPrChange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5D6BAC6" wp14:editId="49C82C9A">
                <wp:simplePos x="0" y="0"/>
                <wp:positionH relativeFrom="page">
                  <wp:posOffset>216407</wp:posOffset>
                </wp:positionH>
                <wp:positionV relativeFrom="paragraph">
                  <wp:posOffset>191575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747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54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73504" id="Graphic 5" o:spid="_x0000_s1026" style="position:absolute;margin-left:17.05pt;margin-top:15.1pt;width:561.2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" path="m,l7127747,e" filled="f" strokecolor="#00548c" strokeweight=".96pt">
                <v:path arrowok="t"/>
                <w10:wrap type="topAndBottom" anchorx="page"/>
              </v:shape>
            </w:pict>
          </mc:Fallback>
        </mc:AlternateContent>
      </w:r>
    </w:p>
    <w:p w14:paraId="3E6879D5" w14:textId="77777777" w:rsidR="00796126" w:rsidRPr="00E07B3B" w:rsidRDefault="00796126">
      <w:pPr>
        <w:pStyle w:val="Textoindependiente"/>
        <w:spacing w:before="0"/>
        <w:rPr>
          <w:sz w:val="13"/>
          <w:lang w:val="fr-CH"/>
          <w:rPrChange w:id="47" w:author="Monica Herrero" w:date="2026-04-16T09:44:00Z" w16du:dateUtc="2026-04-16T07:44:00Z">
            <w:rPr>
              <w:sz w:val="13"/>
            </w:rPr>
          </w:rPrChange>
        </w:rPr>
      </w:pPr>
    </w:p>
    <w:p w14:paraId="4916B8B8" w14:textId="77777777" w:rsidR="00796126" w:rsidRPr="00E07B3B" w:rsidRDefault="00796126">
      <w:pPr>
        <w:pStyle w:val="Textoindependiente"/>
        <w:spacing w:before="0"/>
        <w:rPr>
          <w:sz w:val="13"/>
          <w:lang w:val="fr-CH"/>
          <w:rPrChange w:id="48" w:author="Monica Herrero" w:date="2026-04-16T09:44:00Z" w16du:dateUtc="2026-04-16T07:44:00Z">
            <w:rPr>
              <w:sz w:val="13"/>
            </w:rPr>
          </w:rPrChange>
        </w:rPr>
      </w:pPr>
    </w:p>
    <w:p w14:paraId="07B94A9B" w14:textId="77777777" w:rsidR="00796126" w:rsidRPr="00E07B3B" w:rsidRDefault="00796126">
      <w:pPr>
        <w:pStyle w:val="Textoindependiente"/>
        <w:spacing w:before="0"/>
        <w:rPr>
          <w:sz w:val="13"/>
          <w:lang w:val="fr-CH"/>
          <w:rPrChange w:id="49" w:author="Monica Herrero" w:date="2026-04-16T09:44:00Z" w16du:dateUtc="2026-04-16T07:44:00Z">
            <w:rPr>
              <w:sz w:val="13"/>
            </w:rPr>
          </w:rPrChange>
        </w:rPr>
      </w:pPr>
    </w:p>
    <w:p w14:paraId="6A6FD507" w14:textId="77777777" w:rsidR="00796126" w:rsidRPr="00E07B3B" w:rsidRDefault="00796126">
      <w:pPr>
        <w:pStyle w:val="Textoindependiente"/>
        <w:spacing w:before="11"/>
        <w:rPr>
          <w:sz w:val="13"/>
          <w:lang w:val="fr-CH"/>
          <w:rPrChange w:id="50" w:author="Monica Herrero" w:date="2026-04-16T09:44:00Z" w16du:dateUtc="2026-04-16T07:44:00Z">
            <w:rPr>
              <w:sz w:val="13"/>
            </w:rPr>
          </w:rPrChange>
        </w:rPr>
      </w:pPr>
    </w:p>
    <w:p w14:paraId="5F4C5AA3" w14:textId="77777777" w:rsidR="00796126" w:rsidRPr="00E07B3B" w:rsidRDefault="00ED7F98">
      <w:pPr>
        <w:spacing w:before="1"/>
        <w:ind w:left="993"/>
        <w:rPr>
          <w:rFonts w:ascii="Corbel" w:hAnsi="Corbel"/>
          <w:sz w:val="13"/>
          <w:lang w:val="fr-CH"/>
          <w:rPrChange w:id="51" w:author="Monica Herrero" w:date="2026-04-16T09:44:00Z" w16du:dateUtc="2026-04-16T07:44:00Z">
            <w:rPr>
              <w:rFonts w:ascii="Corbel" w:hAnsi="Corbel"/>
              <w:sz w:val="13"/>
            </w:rPr>
          </w:rPrChange>
        </w:rPr>
      </w:pPr>
      <w:r w:rsidRPr="00E07B3B">
        <w:rPr>
          <w:rFonts w:ascii="Corbel" w:hAnsi="Corbel"/>
          <w:color w:val="808080"/>
          <w:sz w:val="13"/>
          <w:lang w:val="fr-CH"/>
          <w:rPrChange w:id="52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10,</w:t>
      </w:r>
      <w:r w:rsidRPr="00E07B3B">
        <w:rPr>
          <w:rFonts w:ascii="Corbel" w:hAnsi="Corbel"/>
          <w:color w:val="808080"/>
          <w:spacing w:val="-5"/>
          <w:sz w:val="13"/>
          <w:lang w:val="fr-CH"/>
          <w:rPrChange w:id="53" w:author="Monica Herrero" w:date="2026-04-16T09:44:00Z" w16du:dateUtc="2026-04-16T07:44:00Z">
            <w:rPr>
              <w:rFonts w:ascii="Corbel" w:hAnsi="Corbel"/>
              <w:color w:val="808080"/>
              <w:spacing w:val="-5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54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rue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55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56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des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57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58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Gaudines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59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60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–</w:t>
      </w:r>
      <w:r w:rsidRPr="00E07B3B">
        <w:rPr>
          <w:rFonts w:ascii="Corbel" w:hAnsi="Corbel"/>
          <w:color w:val="808080"/>
          <w:spacing w:val="-5"/>
          <w:sz w:val="13"/>
          <w:lang w:val="fr-CH"/>
          <w:rPrChange w:id="61" w:author="Monica Herrero" w:date="2026-04-16T09:44:00Z" w16du:dateUtc="2026-04-16T07:44:00Z">
            <w:rPr>
              <w:rFonts w:ascii="Corbel" w:hAnsi="Corbel"/>
              <w:color w:val="808080"/>
              <w:spacing w:val="-5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62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78100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63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64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Saint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65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66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Germaine</w:t>
      </w:r>
      <w:r w:rsidRPr="00E07B3B">
        <w:rPr>
          <w:rFonts w:ascii="Corbel" w:hAnsi="Corbel"/>
          <w:color w:val="808080"/>
          <w:spacing w:val="-6"/>
          <w:sz w:val="13"/>
          <w:lang w:val="fr-CH"/>
          <w:rPrChange w:id="67" w:author="Monica Herrero" w:date="2026-04-16T09:44:00Z" w16du:dateUtc="2026-04-16T07:44:00Z">
            <w:rPr>
              <w:rFonts w:ascii="Corbel" w:hAnsi="Corbel"/>
              <w:color w:val="808080"/>
              <w:spacing w:val="-6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68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en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69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70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Laye,</w:t>
      </w:r>
      <w:r w:rsidRPr="00E07B3B">
        <w:rPr>
          <w:rFonts w:ascii="Corbel" w:hAnsi="Corbel"/>
          <w:color w:val="808080"/>
          <w:spacing w:val="-4"/>
          <w:sz w:val="13"/>
          <w:lang w:val="fr-CH"/>
          <w:rPrChange w:id="71" w:author="Monica Herrero" w:date="2026-04-16T09:44:00Z" w16du:dateUtc="2026-04-16T07:44:00Z">
            <w:rPr>
              <w:rFonts w:ascii="Corbel" w:hAnsi="Corbel"/>
              <w:color w:val="808080"/>
              <w:spacing w:val="-4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72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>France</w:t>
      </w:r>
    </w:p>
    <w:p w14:paraId="0F3E0B0A" w14:textId="77777777" w:rsidR="00796126" w:rsidRPr="00E07B3B" w:rsidRDefault="00ED7F98">
      <w:pPr>
        <w:spacing w:before="57"/>
        <w:ind w:left="993"/>
        <w:rPr>
          <w:rFonts w:ascii="Corbel" w:hAnsi="Corbel"/>
          <w:sz w:val="13"/>
          <w:lang w:val="fr-CH"/>
          <w:rPrChange w:id="73" w:author="Monica Herrero" w:date="2026-04-16T09:44:00Z" w16du:dateUtc="2026-04-16T07:44:00Z">
            <w:rPr>
              <w:rFonts w:ascii="Corbel" w:hAnsi="Corbel"/>
              <w:sz w:val="13"/>
            </w:rPr>
          </w:rPrChange>
        </w:rPr>
      </w:pPr>
      <w:r w:rsidRPr="00E07B3B">
        <w:rPr>
          <w:rFonts w:ascii="Corbel" w:hAnsi="Corbel"/>
          <w:color w:val="808080"/>
          <w:sz w:val="13"/>
          <w:lang w:val="fr-CH"/>
          <w:rPrChange w:id="74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Tél.</w:t>
      </w:r>
      <w:r w:rsidRPr="00E07B3B">
        <w:rPr>
          <w:rFonts w:ascii="Corbel" w:hAnsi="Corbel"/>
          <w:color w:val="808080"/>
          <w:spacing w:val="-4"/>
          <w:sz w:val="13"/>
          <w:lang w:val="fr-CH"/>
          <w:rPrChange w:id="75" w:author="Monica Herrero" w:date="2026-04-16T09:44:00Z" w16du:dateUtc="2026-04-16T07:44:00Z">
            <w:rPr>
              <w:rFonts w:ascii="Corbel" w:hAnsi="Corbel"/>
              <w:color w:val="808080"/>
              <w:spacing w:val="-4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76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+33(0)1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77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78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34</w:t>
      </w:r>
      <w:r w:rsidRPr="00E07B3B">
        <w:rPr>
          <w:rFonts w:ascii="Corbel" w:hAnsi="Corbel"/>
          <w:color w:val="808080"/>
          <w:spacing w:val="-5"/>
          <w:sz w:val="13"/>
          <w:lang w:val="fr-CH"/>
          <w:rPrChange w:id="79" w:author="Monica Herrero" w:date="2026-04-16T09:44:00Z" w16du:dateUtc="2026-04-16T07:44:00Z">
            <w:rPr>
              <w:rFonts w:ascii="Corbel" w:hAnsi="Corbel"/>
              <w:color w:val="808080"/>
              <w:spacing w:val="-5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80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51</w:t>
      </w:r>
      <w:r w:rsidRPr="00E07B3B">
        <w:rPr>
          <w:rFonts w:ascii="Corbel" w:hAnsi="Corbel"/>
          <w:color w:val="808080"/>
          <w:spacing w:val="-4"/>
          <w:sz w:val="13"/>
          <w:lang w:val="fr-CH"/>
          <w:rPrChange w:id="81" w:author="Monica Herrero" w:date="2026-04-16T09:44:00Z" w16du:dateUtc="2026-04-16T07:44:00Z">
            <w:rPr>
              <w:rFonts w:ascii="Corbel" w:hAnsi="Corbel"/>
              <w:color w:val="808080"/>
              <w:spacing w:val="-4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82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70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83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84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01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85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86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–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87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88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Fax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89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90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+33</w:t>
      </w:r>
      <w:r w:rsidRPr="00E07B3B">
        <w:rPr>
          <w:rFonts w:ascii="Corbel" w:hAnsi="Corbel"/>
          <w:color w:val="808080"/>
          <w:spacing w:val="-1"/>
          <w:sz w:val="13"/>
          <w:lang w:val="fr-CH"/>
          <w:rPrChange w:id="91" w:author="Monica Herrero" w:date="2026-04-16T09:44:00Z" w16du:dateUtc="2026-04-16T07:44:00Z">
            <w:rPr>
              <w:rFonts w:ascii="Corbel" w:hAnsi="Corbel"/>
              <w:color w:val="808080"/>
              <w:spacing w:val="-1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92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(0)1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93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94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34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95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96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51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97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98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82</w:t>
      </w:r>
      <w:r w:rsidRPr="00E07B3B">
        <w:rPr>
          <w:rFonts w:ascii="Corbel" w:hAnsi="Corbel"/>
          <w:color w:val="808080"/>
          <w:spacing w:val="-5"/>
          <w:sz w:val="13"/>
          <w:lang w:val="fr-CH"/>
          <w:rPrChange w:id="99" w:author="Monica Herrero" w:date="2026-04-16T09:44:00Z" w16du:dateUtc="2026-04-16T07:44:00Z">
            <w:rPr>
              <w:rFonts w:ascii="Corbel" w:hAnsi="Corbel"/>
              <w:color w:val="808080"/>
              <w:spacing w:val="-5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100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05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101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E07B3B">
        <w:rPr>
          <w:rFonts w:ascii="Corbel" w:hAnsi="Corbel"/>
          <w:color w:val="808080"/>
          <w:sz w:val="13"/>
          <w:lang w:val="fr-CH"/>
          <w:rPrChange w:id="102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–</w:t>
      </w:r>
      <w:r w:rsidRPr="00E07B3B">
        <w:rPr>
          <w:rFonts w:ascii="Corbel" w:hAnsi="Corbel"/>
          <w:color w:val="808080"/>
          <w:spacing w:val="-3"/>
          <w:sz w:val="13"/>
          <w:lang w:val="fr-CH"/>
          <w:rPrChange w:id="103" w:author="Monica Herrero" w:date="2026-04-16T09:44:00Z" w16du:dateUtc="2026-04-16T07:44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>
        <w:fldChar w:fldCharType="begin"/>
      </w:r>
      <w:r w:rsidRPr="00E07B3B">
        <w:rPr>
          <w:lang w:val="fr-CH"/>
          <w:rPrChange w:id="104" w:author="Monica Herrero" w:date="2026-04-16T09:44:00Z" w16du:dateUtc="2026-04-16T07:44:00Z">
            <w:rPr/>
          </w:rPrChange>
        </w:rPr>
        <w:instrText>HYPERLINK "mailto:academy@iala-aism.org" \h</w:instrText>
      </w:r>
      <w:r>
        <w:fldChar w:fldCharType="separate"/>
      </w:r>
      <w:r w:rsidRPr="00E07B3B">
        <w:rPr>
          <w:rFonts w:ascii="Corbel" w:hAnsi="Corbel"/>
          <w:color w:val="808080"/>
          <w:sz w:val="13"/>
          <w:lang w:val="fr-CH"/>
          <w:rPrChange w:id="105" w:author="Monica Herrero" w:date="2026-04-16T09:44:00Z" w16du:dateUtc="2026-04-16T07:44:00Z">
            <w:rPr>
              <w:rFonts w:ascii="Corbel" w:hAnsi="Corbel"/>
              <w:color w:val="808080"/>
              <w:sz w:val="13"/>
            </w:rPr>
          </w:rPrChange>
        </w:rPr>
        <w:t>academy@iala-</w:t>
      </w:r>
      <w:r w:rsidRPr="00E07B3B">
        <w:rPr>
          <w:rFonts w:ascii="Corbel" w:hAnsi="Corbel"/>
          <w:color w:val="808080"/>
          <w:spacing w:val="-2"/>
          <w:sz w:val="13"/>
          <w:lang w:val="fr-CH"/>
          <w:rPrChange w:id="106" w:author="Monica Herrero" w:date="2026-04-16T09:44:00Z" w16du:dateUtc="2026-04-16T07:44:00Z">
            <w:rPr>
              <w:rFonts w:ascii="Corbel" w:hAnsi="Corbel"/>
              <w:color w:val="808080"/>
              <w:spacing w:val="-2"/>
              <w:sz w:val="13"/>
            </w:rPr>
          </w:rPrChange>
        </w:rPr>
        <w:t>aism.org</w:t>
      </w:r>
      <w:r>
        <w:rPr>
          <w:rFonts w:ascii="Corbel" w:hAnsi="Corbel"/>
          <w:color w:val="808080"/>
          <w:spacing w:val="-2"/>
          <w:sz w:val="13"/>
        </w:rPr>
        <w:fldChar w:fldCharType="end"/>
      </w:r>
    </w:p>
    <w:p w14:paraId="5A3A40B8" w14:textId="77777777" w:rsidR="00796126" w:rsidRDefault="00ED7F98">
      <w:pPr>
        <w:spacing w:before="45"/>
        <w:ind w:left="993"/>
        <w:rPr>
          <w:rFonts w:ascii="Corbel"/>
          <w:b/>
          <w:sz w:val="14"/>
        </w:rPr>
      </w:pPr>
      <w:hyperlink r:id="rId11">
        <w:r>
          <w:rPr>
            <w:rFonts w:ascii="Corbel"/>
            <w:b/>
            <w:color w:val="00548C"/>
            <w:spacing w:val="-2"/>
            <w:sz w:val="14"/>
          </w:rPr>
          <w:t>www.iala-aism.org</w:t>
        </w:r>
      </w:hyperlink>
    </w:p>
    <w:p w14:paraId="07D1B4A1" w14:textId="77777777" w:rsidR="00796126" w:rsidRDefault="00ED7F98">
      <w:pPr>
        <w:spacing w:before="59" w:line="333" w:lineRule="auto"/>
        <w:ind w:left="993" w:right="5749"/>
        <w:rPr>
          <w:rFonts w:ascii="Microsoft Sans Serif"/>
          <w:sz w:val="14"/>
        </w:rPr>
      </w:pPr>
      <w:r>
        <w:rPr>
          <w:rFonts w:ascii="Microsoft Sans Serif"/>
          <w:color w:val="00548C"/>
          <w:w w:val="80"/>
          <w:sz w:val="14"/>
        </w:rPr>
        <w:t>International Association of Marine Aids</w:t>
      </w:r>
      <w:r>
        <w:rPr>
          <w:rFonts w:ascii="Microsoft Sans Serif"/>
          <w:color w:val="00548C"/>
          <w:sz w:val="14"/>
        </w:rPr>
        <w:t xml:space="preserve"> </w:t>
      </w:r>
      <w:r>
        <w:rPr>
          <w:rFonts w:ascii="Microsoft Sans Serif"/>
          <w:color w:val="00548C"/>
          <w:w w:val="80"/>
          <w:sz w:val="14"/>
        </w:rPr>
        <w:t>to Navigation and Lighthouse Authorities</w:t>
      </w:r>
      <w:r>
        <w:rPr>
          <w:rFonts w:ascii="Microsoft Sans Serif"/>
          <w:color w:val="00548C"/>
          <w:spacing w:val="40"/>
          <w:sz w:val="14"/>
        </w:rPr>
        <w:t xml:space="preserve"> </w:t>
      </w:r>
      <w:r>
        <w:rPr>
          <w:rFonts w:ascii="Microsoft Sans Serif"/>
          <w:color w:val="00548C"/>
          <w:w w:val="85"/>
          <w:sz w:val="14"/>
        </w:rPr>
        <w:t>Association Internationale de Signalisation</w:t>
      </w:r>
      <w:r>
        <w:rPr>
          <w:rFonts w:ascii="Microsoft Sans Serif"/>
          <w:color w:val="00548C"/>
          <w:spacing w:val="-1"/>
          <w:w w:val="85"/>
          <w:sz w:val="14"/>
        </w:rPr>
        <w:t xml:space="preserve"> </w:t>
      </w:r>
      <w:r>
        <w:rPr>
          <w:rFonts w:ascii="Microsoft Sans Serif"/>
          <w:color w:val="00548C"/>
          <w:w w:val="85"/>
          <w:sz w:val="14"/>
        </w:rPr>
        <w:t>Maritime</w:t>
      </w:r>
    </w:p>
    <w:p w14:paraId="130B398A" w14:textId="77777777" w:rsidR="00796126" w:rsidRDefault="00796126">
      <w:pPr>
        <w:spacing w:line="333" w:lineRule="auto"/>
        <w:rPr>
          <w:rFonts w:ascii="Microsoft Sans Serif"/>
          <w:sz w:val="14"/>
        </w:rPr>
        <w:sectPr w:rsidR="00796126">
          <w:type w:val="continuous"/>
          <w:pgSz w:w="11910" w:h="16840"/>
          <w:pgMar w:top="340" w:right="283" w:bottom="280" w:left="283" w:header="720" w:footer="720" w:gutter="0"/>
          <w:cols w:space="720"/>
        </w:sectPr>
      </w:pPr>
    </w:p>
    <w:p w14:paraId="30AB2DB0" w14:textId="77777777" w:rsidR="00796126" w:rsidRDefault="00ED7F98">
      <w:pPr>
        <w:pStyle w:val="Textoindependiente"/>
        <w:spacing w:before="0"/>
        <w:ind w:left="10725"/>
        <w:rPr>
          <w:rFonts w:ascii="Microsoft Sans Serif"/>
          <w:sz w:val="20"/>
        </w:rPr>
      </w:pPr>
      <w:r>
        <w:rPr>
          <w:rFonts w:ascii="Microsoft Sans Serif"/>
          <w:noProof/>
          <w:sz w:val="20"/>
        </w:rPr>
        <w:lastRenderedPageBreak/>
        <w:drawing>
          <wp:inline distT="0" distB="0" distL="0" distR="0" wp14:anchorId="1F63E54A" wp14:editId="56601D73">
            <wp:extent cx="244212" cy="249935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48883" w14:textId="77777777" w:rsidR="00796126" w:rsidRDefault="00796126">
      <w:pPr>
        <w:pStyle w:val="Textoindependiente"/>
        <w:spacing w:before="296"/>
        <w:rPr>
          <w:rFonts w:ascii="Microsoft Sans Serif"/>
          <w:sz w:val="56"/>
        </w:rPr>
      </w:pPr>
    </w:p>
    <w:p w14:paraId="72F5DFAE" w14:textId="77777777" w:rsidR="00796126" w:rsidRDefault="00ED7F98">
      <w:pPr>
        <w:ind w:left="624"/>
        <w:rPr>
          <w:b/>
          <w:sz w:val="56"/>
        </w:rPr>
      </w:pPr>
      <w:r>
        <w:rPr>
          <w:b/>
          <w:color w:val="009EE2"/>
          <w:sz w:val="56"/>
        </w:rPr>
        <w:t>DOCUMENT</w:t>
      </w:r>
      <w:r>
        <w:rPr>
          <w:b/>
          <w:color w:val="009EE2"/>
          <w:spacing w:val="-27"/>
          <w:sz w:val="56"/>
        </w:rPr>
        <w:t xml:space="preserve"> </w:t>
      </w:r>
      <w:r>
        <w:rPr>
          <w:b/>
          <w:color w:val="009EE2"/>
          <w:spacing w:val="-2"/>
          <w:sz w:val="56"/>
        </w:rPr>
        <w:t>REVISION</w:t>
      </w:r>
    </w:p>
    <w:p w14:paraId="5D930B19" w14:textId="77777777" w:rsidR="00796126" w:rsidRDefault="00ED7F98">
      <w:pPr>
        <w:pStyle w:val="Textoindependiente"/>
        <w:spacing w:before="8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056AF40" wp14:editId="588E085C">
                <wp:simplePos x="0" y="0"/>
                <wp:positionH relativeFrom="page">
                  <wp:posOffset>557784</wp:posOffset>
                </wp:positionH>
                <wp:positionV relativeFrom="paragraph">
                  <wp:posOffset>128890</wp:posOffset>
                </wp:positionV>
                <wp:extent cx="6517005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7C9A4" id="Graphic 10" o:spid="_x0000_s1026" style="position:absolute;margin-left:43.9pt;margin-top:10.15pt;width:513.15pt;height: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zukm6OEAAAAJAQAADwAAAAAAAAAAAAAAAACABAAAZHJz&#10;L2Rvd25yZXYueG1sUEsFBgAAAAAEAAQA8wAAAI4FAAAAAA==&#10;" path="m6516623,12191l,12191,,,6516623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D1DA5B5" w14:textId="77777777" w:rsidR="00796126" w:rsidRDefault="00796126">
      <w:pPr>
        <w:pStyle w:val="Textoindependiente"/>
        <w:spacing w:before="109"/>
        <w:rPr>
          <w:b/>
        </w:rPr>
      </w:pPr>
    </w:p>
    <w:p w14:paraId="256AF29D" w14:textId="77777777" w:rsidR="00796126" w:rsidRDefault="00ED7F98">
      <w:pPr>
        <w:pStyle w:val="Textoindependiente"/>
        <w:spacing w:before="1"/>
        <w:ind w:left="624"/>
      </w:pPr>
      <w:r>
        <w:t>Revisions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IALA</w:t>
      </w:r>
      <w:r>
        <w:rPr>
          <w:spacing w:val="-3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noted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table</w:t>
      </w:r>
      <w:r>
        <w:rPr>
          <w:spacing w:val="-4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revised</w:t>
      </w:r>
      <w:r>
        <w:rPr>
          <w:spacing w:val="-2"/>
        </w:rPr>
        <w:t xml:space="preserve"> document.</w:t>
      </w:r>
    </w:p>
    <w:p w14:paraId="12EA2D35" w14:textId="77777777" w:rsidR="00796126" w:rsidRDefault="00796126">
      <w:pPr>
        <w:pStyle w:val="Textoindependiente"/>
        <w:spacing w:before="11"/>
        <w:rPr>
          <w:sz w:val="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796126" w14:paraId="60EE6973" w14:textId="77777777">
        <w:trPr>
          <w:trHeight w:val="364"/>
        </w:trPr>
        <w:tc>
          <w:tcPr>
            <w:tcW w:w="1908" w:type="dxa"/>
          </w:tcPr>
          <w:p w14:paraId="3CD4F843" w14:textId="77777777" w:rsidR="00796126" w:rsidRDefault="00ED7F98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5144EA0C" w14:textId="77777777" w:rsidR="00796126" w:rsidRDefault="00ED7F98">
            <w:pPr>
              <w:pStyle w:val="TableParagraph"/>
              <w:spacing w:before="61"/>
              <w:ind w:left="221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6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3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1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5BD3A1AE" w14:textId="77777777" w:rsidR="00796126" w:rsidRDefault="00ED7F98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796126" w14:paraId="23413BD5" w14:textId="77777777">
        <w:trPr>
          <w:trHeight w:val="849"/>
        </w:trPr>
        <w:tc>
          <w:tcPr>
            <w:tcW w:w="1908" w:type="dxa"/>
          </w:tcPr>
          <w:p w14:paraId="3550476E" w14:textId="77777777" w:rsidR="00796126" w:rsidRDefault="00796126">
            <w:pPr>
              <w:pStyle w:val="TableParagraph"/>
              <w:spacing w:before="59"/>
              <w:rPr>
                <w:sz w:val="20"/>
              </w:rPr>
            </w:pPr>
          </w:p>
          <w:p w14:paraId="63D11AF4" w14:textId="77777777" w:rsidR="00796126" w:rsidRDefault="00ED7F98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6803F43B" w14:textId="77777777" w:rsidR="00796126" w:rsidRDefault="00796126">
            <w:pPr>
              <w:pStyle w:val="TableParagraph"/>
              <w:spacing w:before="59"/>
              <w:rPr>
                <w:sz w:val="20"/>
              </w:rPr>
            </w:pPr>
          </w:p>
          <w:p w14:paraId="7ABD635B" w14:textId="77777777" w:rsidR="00796126" w:rsidRDefault="00ED7F98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4E9997CA" w14:textId="77777777" w:rsidR="00796126" w:rsidRDefault="00796126">
            <w:pPr>
              <w:pStyle w:val="TableParagraph"/>
              <w:spacing w:before="59"/>
              <w:rPr>
                <w:sz w:val="20"/>
              </w:rPr>
            </w:pPr>
          </w:p>
          <w:p w14:paraId="7560F26D" w14:textId="77777777" w:rsidR="00796126" w:rsidRDefault="00ED7F98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changes</w:t>
            </w:r>
          </w:p>
        </w:tc>
      </w:tr>
      <w:tr w:rsidR="00796126" w14:paraId="0BB1AFD0" w14:textId="77777777">
        <w:trPr>
          <w:trHeight w:val="851"/>
        </w:trPr>
        <w:tc>
          <w:tcPr>
            <w:tcW w:w="1908" w:type="dxa"/>
          </w:tcPr>
          <w:p w14:paraId="18A11427" w14:textId="77777777" w:rsidR="00796126" w:rsidRDefault="00796126">
            <w:pPr>
              <w:pStyle w:val="TableParagraph"/>
              <w:spacing w:before="62"/>
              <w:rPr>
                <w:sz w:val="20"/>
              </w:rPr>
            </w:pPr>
          </w:p>
          <w:p w14:paraId="768ED15D" w14:textId="77777777" w:rsidR="00796126" w:rsidRDefault="00ED7F98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December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3576" w:type="dxa"/>
          </w:tcPr>
          <w:p w14:paraId="6002DBA3" w14:textId="77777777" w:rsidR="00796126" w:rsidRDefault="00796126">
            <w:pPr>
              <w:pStyle w:val="TableParagraph"/>
              <w:spacing w:before="62"/>
              <w:rPr>
                <w:sz w:val="20"/>
              </w:rPr>
            </w:pPr>
          </w:p>
          <w:p w14:paraId="68B0E9FC" w14:textId="77777777" w:rsidR="00796126" w:rsidRDefault="00ED7F98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660D465B" w14:textId="77777777" w:rsidR="00796126" w:rsidRDefault="00796126">
            <w:pPr>
              <w:pStyle w:val="TableParagraph"/>
              <w:spacing w:before="62"/>
              <w:rPr>
                <w:sz w:val="20"/>
              </w:rPr>
            </w:pPr>
          </w:p>
          <w:p w14:paraId="2650FAC9" w14:textId="77777777" w:rsidR="00796126" w:rsidRDefault="00ED7F98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content</w:t>
            </w:r>
          </w:p>
        </w:tc>
      </w:tr>
      <w:tr w:rsidR="00E07B3B" w14:paraId="45C9BC2D" w14:textId="77777777">
        <w:trPr>
          <w:trHeight w:val="851"/>
        </w:trPr>
        <w:tc>
          <w:tcPr>
            <w:tcW w:w="1908" w:type="dxa"/>
          </w:tcPr>
          <w:p w14:paraId="380C20B8" w14:textId="77777777" w:rsidR="00E07B3B" w:rsidRPr="00E07B3B" w:rsidRDefault="00E07B3B" w:rsidP="00E07B3B">
            <w:pPr>
              <w:pStyle w:val="TableParagraph"/>
              <w:spacing w:before="62"/>
              <w:rPr>
                <w:ins w:id="107" w:author="Monica Herrero" w:date="2026-04-16T09:44:00Z" w16du:dateUtc="2026-04-16T07:44:00Z"/>
                <w:sz w:val="20"/>
                <w:rPrChange w:id="108" w:author="Monica Herrero" w:date="2026-04-16T09:44:00Z" w16du:dateUtc="2026-04-16T07:44:00Z">
                  <w:rPr>
                    <w:ins w:id="109" w:author="Monica Herrero" w:date="2026-04-16T09:44:00Z" w16du:dateUtc="2026-04-16T07:44:00Z"/>
                    <w:spacing w:val="-4"/>
                    <w:sz w:val="20"/>
                  </w:rPr>
                </w:rPrChange>
              </w:rPr>
              <w:pPrChange w:id="110" w:author="Monica Herrero" w:date="2026-04-16T09:44:00Z" w16du:dateUtc="2026-04-16T07:44:00Z">
                <w:pPr>
                  <w:pStyle w:val="TableParagraph"/>
                  <w:ind w:left="220"/>
                  <w:jc w:val="center"/>
                </w:pPr>
              </w:pPrChange>
            </w:pPr>
          </w:p>
          <w:p w14:paraId="3AB27A48" w14:textId="44500112" w:rsidR="00E07B3B" w:rsidRPr="00E07B3B" w:rsidRDefault="00E07B3B" w:rsidP="00E07B3B">
            <w:pPr>
              <w:pStyle w:val="TableParagraph"/>
              <w:spacing w:before="62"/>
              <w:rPr>
                <w:sz w:val="20"/>
                <w:rPrChange w:id="111" w:author="Monica Herrero" w:date="2026-04-16T09:44:00Z" w16du:dateUtc="2026-04-16T07:44:00Z">
                  <w:rPr>
                    <w:rFonts w:ascii="Times New Roman"/>
                    <w:sz w:val="20"/>
                  </w:rPr>
                </w:rPrChange>
              </w:rPr>
              <w:pPrChange w:id="112" w:author="Monica Herrero" w:date="2026-04-16T09:44:00Z" w16du:dateUtc="2026-04-16T07:44:00Z">
                <w:pPr>
                  <w:pStyle w:val="TableParagraph"/>
                </w:pPr>
              </w:pPrChange>
            </w:pPr>
            <w:ins w:id="113" w:author="Monica Herrero" w:date="2026-04-16T09:44:00Z" w16du:dateUtc="2026-04-16T07:44:00Z">
              <w:r w:rsidRPr="00E07B3B">
                <w:rPr>
                  <w:sz w:val="20"/>
                  <w:rPrChange w:id="114" w:author="Monica Herrero" w:date="2026-04-16T09:44:00Z" w16du:dateUtc="2026-04-16T07:44:00Z">
                    <w:rPr>
                      <w:spacing w:val="-4"/>
                      <w:sz w:val="20"/>
                    </w:rPr>
                  </w:rPrChange>
                </w:rPr>
                <w:t>June 2026</w:t>
              </w:r>
            </w:ins>
          </w:p>
        </w:tc>
        <w:tc>
          <w:tcPr>
            <w:tcW w:w="3576" w:type="dxa"/>
          </w:tcPr>
          <w:p w14:paraId="4C45DB4B" w14:textId="77777777" w:rsidR="00E07B3B" w:rsidRPr="00E07B3B" w:rsidRDefault="00E07B3B" w:rsidP="00E07B3B">
            <w:pPr>
              <w:pStyle w:val="TableParagraph"/>
              <w:spacing w:before="62"/>
              <w:rPr>
                <w:ins w:id="115" w:author="Monica Herrero" w:date="2026-04-16T09:44:00Z" w16du:dateUtc="2026-04-16T07:44:00Z"/>
                <w:sz w:val="20"/>
                <w:rPrChange w:id="116" w:author="Monica Herrero" w:date="2026-04-16T09:44:00Z" w16du:dateUtc="2026-04-16T07:44:00Z">
                  <w:rPr>
                    <w:ins w:id="117" w:author="Monica Herrero" w:date="2026-04-16T09:44:00Z" w16du:dateUtc="2026-04-16T07:44:00Z"/>
                    <w:spacing w:val="-4"/>
                    <w:sz w:val="20"/>
                  </w:rPr>
                </w:rPrChange>
              </w:rPr>
              <w:pPrChange w:id="118" w:author="Monica Herrero" w:date="2026-04-16T09:44:00Z" w16du:dateUtc="2026-04-16T07:44:00Z">
                <w:pPr>
                  <w:pStyle w:val="TableParagraph"/>
                  <w:ind w:left="220"/>
                  <w:jc w:val="center"/>
                </w:pPr>
              </w:pPrChange>
            </w:pPr>
          </w:p>
          <w:p w14:paraId="6C09ED14" w14:textId="2EFA983A" w:rsidR="00E07B3B" w:rsidRPr="00E07B3B" w:rsidRDefault="00E07B3B" w:rsidP="00E07B3B">
            <w:pPr>
              <w:pStyle w:val="TableParagraph"/>
              <w:spacing w:before="62"/>
              <w:rPr>
                <w:sz w:val="20"/>
                <w:rPrChange w:id="119" w:author="Monica Herrero" w:date="2026-04-16T09:44:00Z" w16du:dateUtc="2026-04-16T07:44:00Z">
                  <w:rPr>
                    <w:rFonts w:ascii="Times New Roman"/>
                    <w:sz w:val="20"/>
                  </w:rPr>
                </w:rPrChange>
              </w:rPr>
              <w:pPrChange w:id="120" w:author="Monica Herrero" w:date="2026-04-16T09:44:00Z" w16du:dateUtc="2026-04-16T07:44:00Z">
                <w:pPr>
                  <w:pStyle w:val="TableParagraph"/>
                </w:pPr>
              </w:pPrChange>
            </w:pPr>
            <w:ins w:id="121" w:author="Monica Herrero" w:date="2026-04-16T09:44:00Z" w16du:dateUtc="2026-04-16T07:44:00Z">
              <w:r w:rsidRPr="00E07B3B">
                <w:rPr>
                  <w:sz w:val="20"/>
                  <w:rPrChange w:id="122" w:author="Monica Herrero" w:date="2026-04-16T09:44:00Z" w16du:dateUtc="2026-04-16T07:44:00Z">
                    <w:rPr>
                      <w:spacing w:val="-4"/>
                      <w:sz w:val="20"/>
                    </w:rPr>
                  </w:rPrChange>
                </w:rPr>
                <w:t>Entire document</w:t>
              </w:r>
            </w:ins>
          </w:p>
        </w:tc>
        <w:tc>
          <w:tcPr>
            <w:tcW w:w="5002" w:type="dxa"/>
          </w:tcPr>
          <w:p w14:paraId="5EAEA396" w14:textId="77777777" w:rsidR="00E07B3B" w:rsidRPr="00E07B3B" w:rsidRDefault="00E07B3B" w:rsidP="00E07B3B">
            <w:pPr>
              <w:pStyle w:val="TableParagraph"/>
              <w:spacing w:before="62"/>
              <w:rPr>
                <w:ins w:id="123" w:author="Monica Herrero" w:date="2026-04-16T09:44:00Z" w16du:dateUtc="2026-04-16T07:44:00Z"/>
                <w:sz w:val="20"/>
                <w:rPrChange w:id="124" w:author="Monica Herrero" w:date="2026-04-16T09:44:00Z" w16du:dateUtc="2026-04-16T07:44:00Z">
                  <w:rPr>
                    <w:ins w:id="125" w:author="Monica Herrero" w:date="2026-04-16T09:44:00Z" w16du:dateUtc="2026-04-16T07:44:00Z"/>
                    <w:spacing w:val="-4"/>
                    <w:sz w:val="20"/>
                  </w:rPr>
                </w:rPrChange>
              </w:rPr>
              <w:pPrChange w:id="126" w:author="Monica Herrero" w:date="2026-04-16T09:44:00Z" w16du:dateUtc="2026-04-16T07:44:00Z">
                <w:pPr>
                  <w:pStyle w:val="TableParagraph"/>
                  <w:ind w:left="220"/>
                  <w:jc w:val="center"/>
                </w:pPr>
              </w:pPrChange>
            </w:pPr>
          </w:p>
          <w:p w14:paraId="53D8F8B3" w14:textId="6CC6AC5F" w:rsidR="00E07B3B" w:rsidRPr="00E07B3B" w:rsidRDefault="00E07B3B" w:rsidP="00E07B3B">
            <w:pPr>
              <w:pStyle w:val="TableParagraph"/>
              <w:spacing w:before="62"/>
              <w:rPr>
                <w:sz w:val="20"/>
                <w:rPrChange w:id="127" w:author="Monica Herrero" w:date="2026-04-16T09:44:00Z" w16du:dateUtc="2026-04-16T07:44:00Z">
                  <w:rPr>
                    <w:rFonts w:ascii="Times New Roman"/>
                    <w:sz w:val="20"/>
                  </w:rPr>
                </w:rPrChange>
              </w:rPr>
              <w:pPrChange w:id="128" w:author="Monica Herrero" w:date="2026-04-16T09:44:00Z" w16du:dateUtc="2026-04-16T07:44:00Z">
                <w:pPr>
                  <w:pStyle w:val="TableParagraph"/>
                </w:pPr>
              </w:pPrChange>
            </w:pPr>
            <w:ins w:id="129" w:author="Monica Herrero" w:date="2026-04-16T09:44:00Z" w16du:dateUtc="2026-04-16T07:44:00Z">
              <w:r w:rsidRPr="00E07B3B">
                <w:rPr>
                  <w:sz w:val="20"/>
                  <w:rPrChange w:id="130" w:author="Monica Herrero" w:date="2026-04-16T09:44:00Z" w16du:dateUtc="2026-04-16T07:44:00Z">
                    <w:rPr>
                      <w:spacing w:val="-4"/>
                      <w:sz w:val="20"/>
                    </w:rPr>
                  </w:rPrChange>
                </w:rPr>
                <w:t>Minor textual and Time in hours changes</w:t>
              </w:r>
            </w:ins>
          </w:p>
        </w:tc>
      </w:tr>
      <w:tr w:rsidR="00796126" w14:paraId="2221C323" w14:textId="77777777">
        <w:trPr>
          <w:trHeight w:val="851"/>
        </w:trPr>
        <w:tc>
          <w:tcPr>
            <w:tcW w:w="1908" w:type="dxa"/>
          </w:tcPr>
          <w:p w14:paraId="6744D952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575209DC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01512C6B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126" w14:paraId="785941AB" w14:textId="77777777">
        <w:trPr>
          <w:trHeight w:val="849"/>
        </w:trPr>
        <w:tc>
          <w:tcPr>
            <w:tcW w:w="1908" w:type="dxa"/>
          </w:tcPr>
          <w:p w14:paraId="0447ED63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566A9B82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2DCB6AF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126" w14:paraId="22E44534" w14:textId="77777777">
        <w:trPr>
          <w:trHeight w:val="851"/>
        </w:trPr>
        <w:tc>
          <w:tcPr>
            <w:tcW w:w="1908" w:type="dxa"/>
          </w:tcPr>
          <w:p w14:paraId="1339451E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171D5D74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C96DE8A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126" w14:paraId="0581D260" w14:textId="77777777">
        <w:trPr>
          <w:trHeight w:val="851"/>
        </w:trPr>
        <w:tc>
          <w:tcPr>
            <w:tcW w:w="1908" w:type="dxa"/>
          </w:tcPr>
          <w:p w14:paraId="2A3F930A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3F8B47B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730C852" w14:textId="77777777" w:rsidR="00796126" w:rsidRDefault="0079612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0706585" w14:textId="77777777" w:rsidR="00796126" w:rsidRDefault="00796126">
      <w:pPr>
        <w:pStyle w:val="TableParagraph"/>
        <w:rPr>
          <w:rFonts w:ascii="Times New Roman"/>
          <w:sz w:val="20"/>
        </w:rPr>
        <w:sectPr w:rsidR="00796126">
          <w:footerReference w:type="default" r:id="rId13"/>
          <w:pgSz w:w="11910" w:h="16840"/>
          <w:pgMar w:top="440" w:right="283" w:bottom="1120" w:left="283" w:header="0" w:footer="932" w:gutter="0"/>
          <w:pgNumType w:start="2"/>
          <w:cols w:space="720"/>
        </w:sectPr>
      </w:pPr>
    </w:p>
    <w:p w14:paraId="52F38571" w14:textId="77777777" w:rsidR="00796126" w:rsidRDefault="00ED7F98">
      <w:pPr>
        <w:pStyle w:val="Textoindependiente"/>
        <w:spacing w:before="0"/>
        <w:ind w:left="107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BE390A8" wp14:editId="443151B3">
            <wp:extent cx="244212" cy="249935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32FFE" w14:textId="77777777" w:rsidR="00796126" w:rsidRDefault="00796126">
      <w:pPr>
        <w:pStyle w:val="Textoindependiente"/>
        <w:spacing w:before="246"/>
        <w:rPr>
          <w:sz w:val="56"/>
        </w:rPr>
      </w:pPr>
    </w:p>
    <w:p w14:paraId="09650B5A" w14:textId="77777777" w:rsidR="00796126" w:rsidRDefault="00ED7F98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318239C" wp14:editId="401ADA82">
                <wp:simplePos x="0" y="0"/>
                <wp:positionH relativeFrom="page">
                  <wp:posOffset>557784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FB646" id="Graphic 12" o:spid="_x0000_s1026" style="position:absolute;margin-left:43.9pt;margin-top:44.35pt;width:513.15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xfWXyOEAAAAJAQAADwAAAAAAAAAAAAAAAACABAAAZHJz&#10;L2Rvd25yZXYueG1sUEsFBgAAAAAEAAQA8wAAAI4FAAAAAA==&#10;" path="m6516623,12191l,12191,,,6516623,r,12191xe" fillcolor="#0054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EE2"/>
          <w:spacing w:val="-2"/>
          <w:sz w:val="56"/>
        </w:rPr>
        <w:t>CONTENTS</w:t>
      </w:r>
    </w:p>
    <w:sdt>
      <w:sdtPr>
        <w:rPr>
          <w:b w:val="0"/>
          <w:bCs w:val="0"/>
        </w:rPr>
        <w:id w:val="-88392808"/>
        <w:docPartObj>
          <w:docPartGallery w:val="Table of Contents"/>
          <w:docPartUnique/>
        </w:docPartObj>
      </w:sdtPr>
      <w:sdtContent>
        <w:p w14:paraId="04713AA4" w14:textId="77777777" w:rsidR="00796126" w:rsidRDefault="00ED7F98">
          <w:pPr>
            <w:pStyle w:val="TDC1"/>
            <w:tabs>
              <w:tab w:val="right" w:leader="dot" w:pos="10406"/>
            </w:tabs>
            <w:spacing w:before="631"/>
            <w:ind w:left="624" w:firstLine="0"/>
          </w:pPr>
          <w:hyperlink w:anchor="_TOC_250044" w:history="1">
            <w:r>
              <w:rPr>
                <w:color w:val="00548C"/>
              </w:rPr>
              <w:t>PART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1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-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  <w:spacing w:val="-2"/>
              </w:rPr>
              <w:t>OVERVIEW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06E348E0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43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586F5BB1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6"/>
            </w:tabs>
            <w:spacing w:before="70"/>
            <w:ind w:left="1048" w:hanging="424"/>
          </w:pPr>
          <w:hyperlink w:anchor="_TOC_250042" w:history="1">
            <w:r>
              <w:rPr>
                <w:color w:val="00548C"/>
                <w:spacing w:val="-2"/>
              </w:rPr>
              <w:t>OBJECTIVE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431D767C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41" w:history="1">
            <w:r>
              <w:rPr>
                <w:color w:val="00548C"/>
              </w:rPr>
              <w:t>COURSE</w:t>
            </w:r>
            <w:r>
              <w:rPr>
                <w:color w:val="00548C"/>
                <w:spacing w:val="-2"/>
              </w:rPr>
              <w:t xml:space="preserve"> OUTLINE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5C573D13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40" w:history="1">
            <w:r>
              <w:rPr>
                <w:color w:val="00548C"/>
              </w:rPr>
              <w:t>TEACHING</w:t>
            </w:r>
            <w:r>
              <w:rPr>
                <w:color w:val="00548C"/>
                <w:spacing w:val="-2"/>
              </w:rPr>
              <w:t xml:space="preserve"> MODULES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19CEED6D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39" w:history="1">
            <w:r>
              <w:rPr>
                <w:color w:val="00548C"/>
              </w:rPr>
              <w:t>SPECIFIC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</w:rPr>
              <w:t>RELATED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</w:rPr>
              <w:t>TEACHING</w:t>
            </w:r>
            <w:r>
              <w:rPr>
                <w:color w:val="00548C"/>
                <w:spacing w:val="-4"/>
              </w:rPr>
              <w:t xml:space="preserve"> AIDS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32773B2D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6"/>
            </w:tabs>
            <w:spacing w:before="73"/>
            <w:ind w:left="1048" w:hanging="424"/>
          </w:pPr>
          <w:hyperlink w:anchor="_TOC_250038" w:history="1">
            <w:r>
              <w:rPr>
                <w:color w:val="00548C"/>
                <w:spacing w:val="-2"/>
              </w:rPr>
              <w:t>ACRONYMS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325F941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6"/>
            </w:tabs>
            <w:ind w:left="1048" w:hanging="424"/>
          </w:pPr>
          <w:hyperlink w:anchor="_TOC_250037" w:history="1">
            <w:r>
              <w:rPr>
                <w:color w:val="00548C"/>
                <w:spacing w:val="-2"/>
              </w:rPr>
              <w:t>DEFINITIONS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02D7E62B" w14:textId="77777777" w:rsidR="00796126" w:rsidRDefault="00ED7F98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6"/>
            </w:tabs>
            <w:spacing w:before="70"/>
            <w:ind w:left="1048" w:hanging="424"/>
          </w:pPr>
          <w:hyperlink w:anchor="_TOC_250036" w:history="1">
            <w:r>
              <w:rPr>
                <w:color w:val="00548C"/>
                <w:spacing w:val="-2"/>
              </w:rPr>
              <w:t>REFERENCES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FA5B1E6" w14:textId="77777777" w:rsidR="00796126" w:rsidRDefault="00ED7F98">
          <w:pPr>
            <w:pStyle w:val="TDC1"/>
            <w:tabs>
              <w:tab w:val="right" w:leader="dot" w:pos="10406"/>
            </w:tabs>
            <w:ind w:left="624" w:firstLine="0"/>
          </w:pPr>
          <w:hyperlink w:anchor="_TOC_250035" w:history="1">
            <w:r>
              <w:rPr>
                <w:color w:val="00548C"/>
              </w:rPr>
              <w:t>PART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2 –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2"/>
              </w:rPr>
              <w:t xml:space="preserve"> MODULES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02A699D4" w14:textId="77777777" w:rsidR="00796126" w:rsidRDefault="00ED7F98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4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1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2"/>
              </w:rPr>
              <w:t xml:space="preserve"> SAFETY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4C681941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33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509DB825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6"/>
            </w:tabs>
          </w:pPr>
          <w:hyperlink w:anchor="_TOC_250032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4DAE32A4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4"/>
            </w:tabs>
          </w:pPr>
          <w:hyperlink w:anchor="_TOC_250031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2ED99732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20"/>
            </w:tabs>
            <w:spacing w:before="41"/>
            <w:ind w:left="1756" w:hanging="707"/>
          </w:pPr>
          <w:hyperlink w:anchor="_TOC_250030" w:history="1">
            <w:r>
              <w:t>Lesson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Stored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Energy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6C8A15EE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29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2 -</w:t>
            </w:r>
            <w:r>
              <w:rPr>
                <w:spacing w:val="-1"/>
              </w:rPr>
              <w:t xml:space="preserve"> </w:t>
            </w:r>
            <w:r>
              <w:t>Chemical</w:t>
            </w:r>
            <w:r>
              <w:rPr>
                <w:spacing w:val="-2"/>
              </w:rPr>
              <w:t xml:space="preserve"> Hazards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08783138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20"/>
            </w:tabs>
            <w:spacing w:before="59"/>
            <w:ind w:left="1756" w:hanging="707"/>
          </w:pPr>
          <w:r>
            <w:t>Lesson</w:t>
          </w:r>
          <w:r>
            <w:rPr>
              <w:spacing w:val="-4"/>
            </w:rPr>
            <w:t xml:space="preserve"> </w:t>
          </w:r>
          <w:r>
            <w:t>3 -</w:t>
          </w:r>
          <w:r>
            <w:rPr>
              <w:spacing w:val="-1"/>
            </w:rPr>
            <w:t xml:space="preserve"> </w:t>
          </w:r>
          <w:r>
            <w:t>Personal Protection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Equipment</w:t>
          </w:r>
          <w:r>
            <w:rPr>
              <w:rFonts w:ascii="Times New Roman"/>
            </w:rPr>
            <w:tab/>
          </w:r>
          <w:r>
            <w:rPr>
              <w:spacing w:val="-12"/>
            </w:rPr>
            <w:t>9</w:t>
          </w:r>
        </w:p>
        <w:p w14:paraId="0604D83C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28" w:history="1">
            <w:r>
              <w:t>Lesson</w:t>
            </w:r>
            <w:r>
              <w:rPr>
                <w:spacing w:val="-3"/>
              </w:rPr>
              <w:t xml:space="preserve"> </w:t>
            </w:r>
            <w:r>
              <w:t>4 - Electrolyte</w:t>
            </w:r>
            <w:r>
              <w:rPr>
                <w:spacing w:val="-2"/>
              </w:rPr>
              <w:t xml:space="preserve"> </w:t>
            </w:r>
            <w:r>
              <w:t>spillage</w:t>
            </w:r>
            <w:r>
              <w:rPr>
                <w:spacing w:val="-2"/>
              </w:rPr>
              <w:t xml:space="preserve"> management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02E833B1" w14:textId="77777777" w:rsidR="00796126" w:rsidRDefault="00ED7F98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spacing w:before="88"/>
            <w:ind w:left="1048" w:hanging="424"/>
          </w:pPr>
          <w:hyperlink w:anchor="_TOC_250027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2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BATTERY</w:t>
            </w:r>
            <w:r>
              <w:rPr>
                <w:color w:val="00548C"/>
                <w:spacing w:val="-2"/>
              </w:rPr>
              <w:t xml:space="preserve"> TYPES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2113C221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5"/>
            </w:tabs>
          </w:pPr>
          <w:hyperlink w:anchor="_TOC_250026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0E0B21A5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6"/>
            </w:tabs>
          </w:pPr>
          <w:hyperlink w:anchor="_TOC_250025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5C165D27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4"/>
            </w:tabs>
            <w:spacing w:before="70"/>
          </w:pPr>
          <w:hyperlink w:anchor="_TOC_250024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6100936F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9"/>
            </w:tabs>
            <w:spacing w:before="43"/>
            <w:ind w:left="1756" w:hanging="707"/>
          </w:pPr>
          <w:hyperlink w:anchor="_TOC_250023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- Non</w:t>
            </w:r>
            <w:r>
              <w:rPr>
                <w:spacing w:val="-4"/>
              </w:rPr>
              <w:t xml:space="preserve"> </w:t>
            </w:r>
            <w:r>
              <w:t>Rechargeable</w:t>
            </w:r>
            <w:r>
              <w:rPr>
                <w:spacing w:val="-2"/>
              </w:rPr>
              <w:t xml:space="preserve"> Batteries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6E24E33C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20"/>
            </w:tabs>
            <w:ind w:left="1756" w:hanging="707"/>
          </w:pPr>
          <w:hyperlink w:anchor="_TOC_250022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Rechargeable</w:t>
            </w:r>
            <w:r>
              <w:rPr>
                <w:spacing w:val="-2"/>
              </w:rPr>
              <w:t xml:space="preserve"> Batteries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182E73CE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9"/>
            </w:tabs>
            <w:spacing w:before="59"/>
            <w:ind w:left="1756" w:hanging="707"/>
          </w:pPr>
          <w:hyperlink w:anchor="_TOC_250021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3 - Matching</w:t>
            </w:r>
            <w:r>
              <w:rPr>
                <w:spacing w:val="-1"/>
              </w:rPr>
              <w:t xml:space="preserve"> </w:t>
            </w:r>
            <w:r>
              <w:t>loads</w:t>
            </w:r>
            <w:r>
              <w:rPr>
                <w:spacing w:val="-2"/>
              </w:rPr>
              <w:t xml:space="preserve"> </w:t>
            </w:r>
            <w:r>
              <w:t xml:space="preserve">to </w:t>
            </w:r>
            <w:r>
              <w:rPr>
                <w:spacing w:val="-2"/>
              </w:rPr>
              <w:t>batteries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491D54D1" w14:textId="77777777" w:rsidR="00796126" w:rsidRDefault="00ED7F98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6"/>
            </w:tabs>
            <w:spacing w:before="90"/>
            <w:ind w:left="1048" w:hanging="424"/>
          </w:pPr>
          <w:hyperlink w:anchor="_TOC_250020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3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BATTERY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  <w:spacing w:val="-2"/>
              </w:rPr>
              <w:t>MAINTENANCE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  <w:p w14:paraId="054BAB7F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6"/>
            </w:tabs>
            <w:spacing w:before="70"/>
          </w:pPr>
          <w:hyperlink w:anchor="_TOC_250019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  <w:p w14:paraId="42FEEB3F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5"/>
            </w:tabs>
          </w:pPr>
          <w:hyperlink w:anchor="_TOC_250018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  <w:p w14:paraId="4893ADFF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5"/>
            </w:tabs>
            <w:spacing w:before="73"/>
          </w:pPr>
          <w:hyperlink w:anchor="_TOC_250017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  <w:p w14:paraId="6486EEDE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8"/>
            </w:tabs>
            <w:spacing w:before="40"/>
            <w:ind w:left="1756" w:hanging="707"/>
          </w:pPr>
          <w:hyperlink w:anchor="_TOC_250016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1 -</w:t>
            </w:r>
            <w:r>
              <w:rPr>
                <w:spacing w:val="-1"/>
              </w:rPr>
              <w:t xml:space="preserve"> </w:t>
            </w:r>
            <w:r>
              <w:t xml:space="preserve">Battery </w:t>
            </w:r>
            <w:r>
              <w:rPr>
                <w:spacing w:val="-2"/>
              </w:rPr>
              <w:t>Storage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2786B5AF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15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Rechargeable</w:t>
            </w:r>
            <w:r>
              <w:rPr>
                <w:spacing w:val="-2"/>
              </w:rPr>
              <w:t xml:space="preserve"> Batteries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75F4B7CA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8"/>
            </w:tabs>
            <w:ind w:left="1756" w:hanging="707"/>
          </w:pPr>
          <w:hyperlink w:anchor="_TOC_250014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3 - Routine</w:t>
            </w:r>
            <w:r>
              <w:rPr>
                <w:spacing w:val="-2"/>
              </w:rPr>
              <w:t xml:space="preserve"> Maintenance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483BA995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9"/>
            </w:tabs>
            <w:spacing w:before="59"/>
            <w:ind w:left="1756" w:hanging="707"/>
          </w:pPr>
          <w:r>
            <w:t>Lesson</w:t>
          </w:r>
          <w:r>
            <w:rPr>
              <w:spacing w:val="-4"/>
            </w:rPr>
            <w:t xml:space="preserve"> </w:t>
          </w:r>
          <w:r>
            <w:t xml:space="preserve">4 - </w:t>
          </w:r>
          <w:r>
            <w:rPr>
              <w:spacing w:val="-2"/>
            </w:rPr>
            <w:t>Testing</w:t>
          </w:r>
          <w:r>
            <w:rPr>
              <w:rFonts w:ascii="Times New Roman"/>
            </w:rPr>
            <w:tab/>
          </w:r>
          <w:r>
            <w:rPr>
              <w:spacing w:val="-5"/>
            </w:rPr>
            <w:t>10</w:t>
          </w:r>
        </w:p>
        <w:p w14:paraId="33E593DE" w14:textId="77777777" w:rsidR="00796126" w:rsidRDefault="00ED7F98">
          <w:pPr>
            <w:pStyle w:val="TDC4"/>
            <w:numPr>
              <w:ilvl w:val="2"/>
              <w:numId w:val="17"/>
            </w:numPr>
            <w:tabs>
              <w:tab w:val="left" w:pos="1756"/>
              <w:tab w:val="right" w:leader="dot" w:pos="10818"/>
            </w:tabs>
            <w:ind w:left="1756" w:hanging="707"/>
          </w:pPr>
          <w:hyperlink w:anchor="_TOC_250013" w:history="1">
            <w:r>
              <w:t>Lesson</w:t>
            </w:r>
            <w:r>
              <w:rPr>
                <w:spacing w:val="-6"/>
              </w:rPr>
              <w:t xml:space="preserve"> </w:t>
            </w:r>
            <w:r>
              <w:t>5 –</w:t>
            </w:r>
            <w:r>
              <w:rPr>
                <w:spacing w:val="-2"/>
              </w:rPr>
              <w:t xml:space="preserve"> Disposal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09668438" w14:textId="77777777" w:rsidR="00796126" w:rsidRDefault="00ED7F98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6"/>
            </w:tabs>
            <w:spacing w:before="88"/>
            <w:ind w:left="1048" w:hanging="424"/>
          </w:pPr>
          <w:hyperlink w:anchor="_TOC_250012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4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BATTERY</w:t>
            </w:r>
            <w:r>
              <w:rPr>
                <w:color w:val="00548C"/>
                <w:spacing w:val="-2"/>
              </w:rPr>
              <w:t xml:space="preserve"> CHARGING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5"/>
              </w:rPr>
              <w:t>11</w:t>
            </w:r>
          </w:hyperlink>
        </w:p>
        <w:p w14:paraId="3CEB0048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6"/>
            </w:tabs>
          </w:pPr>
          <w:hyperlink w:anchor="_TOC_250011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11</w:t>
            </w:r>
          </w:hyperlink>
        </w:p>
        <w:p w14:paraId="1E769CE1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5"/>
            </w:tabs>
          </w:pPr>
          <w:hyperlink w:anchor="_TOC_250010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11</w:t>
            </w:r>
          </w:hyperlink>
        </w:p>
        <w:p w14:paraId="476D2B98" w14:textId="77777777" w:rsidR="00796126" w:rsidRDefault="00ED7F98">
          <w:pPr>
            <w:pStyle w:val="TDC3"/>
            <w:numPr>
              <w:ilvl w:val="1"/>
              <w:numId w:val="17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09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11</w:t>
            </w:r>
          </w:hyperlink>
        </w:p>
      </w:sdtContent>
    </w:sdt>
    <w:p w14:paraId="422E477A" w14:textId="77777777" w:rsidR="00796126" w:rsidRDefault="00796126">
      <w:pPr>
        <w:pStyle w:val="TDC3"/>
        <w:sectPr w:rsidR="00796126">
          <w:pgSz w:w="11910" w:h="16840"/>
          <w:pgMar w:top="440" w:right="283" w:bottom="1120" w:left="283" w:header="0" w:footer="932" w:gutter="0"/>
          <w:cols w:space="720"/>
        </w:sectPr>
      </w:pPr>
    </w:p>
    <w:p w14:paraId="0478E452" w14:textId="77777777" w:rsidR="00796126" w:rsidRDefault="00ED7F98">
      <w:pPr>
        <w:pStyle w:val="Textoindependiente"/>
        <w:spacing w:before="0"/>
        <w:ind w:left="107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13D87F7" wp14:editId="1095E74D">
            <wp:extent cx="244212" cy="249935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BDED4" w14:textId="77777777" w:rsidR="00796126" w:rsidRDefault="00796126">
      <w:pPr>
        <w:pStyle w:val="Textoindependiente"/>
        <w:spacing w:before="246"/>
        <w:rPr>
          <w:sz w:val="56"/>
        </w:rPr>
      </w:pPr>
    </w:p>
    <w:p w14:paraId="0A0037F8" w14:textId="77777777" w:rsidR="00796126" w:rsidRDefault="00ED7F98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1D71CE8" wp14:editId="147CE95E">
                <wp:simplePos x="0" y="0"/>
                <wp:positionH relativeFrom="page">
                  <wp:posOffset>557784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2F301" id="Graphic 14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xfWXyOEAAAAJAQAADwAAAAAAAAAAAAAAAACABAAAZHJz&#10;L2Rvd25yZXYueG1sUEsFBgAAAAAEAAQA8wAAAI4FAAAAAA==&#10;" path="m6516623,12191l,12191,,,6516623,r,12191xe" fillcolor="#0054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EE2"/>
          <w:spacing w:val="-2"/>
          <w:sz w:val="56"/>
        </w:rPr>
        <w:t>CONTENTS</w:t>
      </w:r>
    </w:p>
    <w:p w14:paraId="456FED79" w14:textId="77777777" w:rsidR="00796126" w:rsidRDefault="00ED7F98">
      <w:pPr>
        <w:pStyle w:val="Prrafodelista"/>
        <w:numPr>
          <w:ilvl w:val="2"/>
          <w:numId w:val="17"/>
        </w:numPr>
        <w:tabs>
          <w:tab w:val="left" w:pos="1756"/>
          <w:tab w:val="right" w:leader="dot" w:pos="10819"/>
        </w:tabs>
        <w:spacing w:before="602"/>
        <w:ind w:left="1756" w:hanging="707"/>
        <w:rPr>
          <w:sz w:val="18"/>
        </w:rPr>
      </w:pPr>
      <w:hyperlink w:anchor="_TOC_250008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>1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-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Charging</w:t>
        </w:r>
        <w:r>
          <w:rPr>
            <w:spacing w:val="-2"/>
            <w:sz w:val="18"/>
          </w:rPr>
          <w:t xml:space="preserve"> sources</w:t>
        </w:r>
        <w:r>
          <w:rPr>
            <w:rFonts w:ascii="Times New Roman"/>
            <w:sz w:val="18"/>
          </w:rPr>
          <w:tab/>
        </w:r>
        <w:r>
          <w:rPr>
            <w:spacing w:val="-7"/>
            <w:sz w:val="18"/>
          </w:rPr>
          <w:t>11</w:t>
        </w:r>
      </w:hyperlink>
    </w:p>
    <w:p w14:paraId="71F626A0" w14:textId="77777777" w:rsidR="00796126" w:rsidRDefault="00ED7F98">
      <w:pPr>
        <w:pStyle w:val="Prrafodelista"/>
        <w:numPr>
          <w:ilvl w:val="2"/>
          <w:numId w:val="17"/>
        </w:numPr>
        <w:tabs>
          <w:tab w:val="left" w:pos="1756"/>
          <w:tab w:val="right" w:leader="dot" w:pos="10818"/>
        </w:tabs>
        <w:spacing w:before="58"/>
        <w:ind w:left="1756" w:hanging="707"/>
        <w:rPr>
          <w:sz w:val="18"/>
        </w:rPr>
      </w:pPr>
      <w:hyperlink w:anchor="_TOC_250007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>2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-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Charge</w:t>
        </w:r>
        <w:r>
          <w:rPr>
            <w:spacing w:val="1"/>
            <w:sz w:val="18"/>
          </w:rPr>
          <w:t xml:space="preserve"> </w:t>
        </w:r>
        <w:r>
          <w:rPr>
            <w:spacing w:val="-2"/>
            <w:sz w:val="18"/>
          </w:rPr>
          <w:t>regulation</w:t>
        </w:r>
        <w:r>
          <w:rPr>
            <w:rFonts w:ascii="Times New Roman"/>
            <w:sz w:val="18"/>
          </w:rPr>
          <w:tab/>
        </w:r>
        <w:r>
          <w:rPr>
            <w:spacing w:val="-5"/>
            <w:sz w:val="18"/>
          </w:rPr>
          <w:t>11</w:t>
        </w:r>
      </w:hyperlink>
    </w:p>
    <w:p w14:paraId="0B34C901" w14:textId="77777777" w:rsidR="00796126" w:rsidRDefault="00ED7F98">
      <w:pPr>
        <w:pStyle w:val="Prrafodelista"/>
        <w:numPr>
          <w:ilvl w:val="2"/>
          <w:numId w:val="17"/>
        </w:numPr>
        <w:tabs>
          <w:tab w:val="left" w:pos="1756"/>
          <w:tab w:val="right" w:leader="dot" w:pos="10819"/>
        </w:tabs>
        <w:spacing w:before="61"/>
        <w:ind w:left="1756" w:hanging="707"/>
        <w:rPr>
          <w:sz w:val="18"/>
        </w:rPr>
      </w:pPr>
      <w:hyperlink w:anchor="_TOC_250006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>3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- Charge systems</w:t>
        </w:r>
        <w:r>
          <w:rPr>
            <w:spacing w:val="-2"/>
            <w:sz w:val="18"/>
          </w:rPr>
          <w:t xml:space="preserve"> maintenance</w:t>
        </w:r>
        <w:r>
          <w:rPr>
            <w:rFonts w:ascii="Times New Roman"/>
            <w:sz w:val="18"/>
          </w:rPr>
          <w:tab/>
        </w:r>
        <w:r>
          <w:rPr>
            <w:spacing w:val="-5"/>
            <w:sz w:val="18"/>
          </w:rPr>
          <w:t>11</w:t>
        </w:r>
      </w:hyperlink>
    </w:p>
    <w:p w14:paraId="030FEF07" w14:textId="77777777" w:rsidR="00796126" w:rsidRDefault="00ED7F98">
      <w:pPr>
        <w:pStyle w:val="Prrafodelista"/>
        <w:numPr>
          <w:ilvl w:val="0"/>
          <w:numId w:val="17"/>
        </w:numPr>
        <w:tabs>
          <w:tab w:val="left" w:pos="1048"/>
          <w:tab w:val="right" w:leader="dot" w:pos="10405"/>
        </w:tabs>
        <w:spacing w:before="91"/>
        <w:ind w:left="1048" w:hanging="424"/>
        <w:rPr>
          <w:b/>
        </w:rPr>
      </w:pPr>
      <w:hyperlink w:anchor="_TOC_250005" w:history="1">
        <w:r>
          <w:rPr>
            <w:b/>
            <w:color w:val="00548C"/>
          </w:rPr>
          <w:t>MODULE</w:t>
        </w:r>
        <w:r>
          <w:rPr>
            <w:b/>
            <w:color w:val="00548C"/>
            <w:spacing w:val="-5"/>
          </w:rPr>
          <w:t xml:space="preserve"> </w:t>
        </w:r>
        <w:r>
          <w:rPr>
            <w:b/>
            <w:color w:val="00548C"/>
          </w:rPr>
          <w:t>5</w:t>
        </w:r>
        <w:r>
          <w:rPr>
            <w:b/>
            <w:color w:val="00548C"/>
            <w:spacing w:val="-3"/>
          </w:rPr>
          <w:t xml:space="preserve"> </w:t>
        </w:r>
        <w:r>
          <w:rPr>
            <w:b/>
            <w:color w:val="00548C"/>
          </w:rPr>
          <w:t>–</w:t>
        </w:r>
        <w:r>
          <w:rPr>
            <w:b/>
            <w:color w:val="00548C"/>
            <w:spacing w:val="-4"/>
          </w:rPr>
          <w:t xml:space="preserve"> </w:t>
        </w:r>
        <w:r>
          <w:rPr>
            <w:b/>
            <w:color w:val="00548C"/>
          </w:rPr>
          <w:t>GENERAL</w:t>
        </w:r>
        <w:r>
          <w:rPr>
            <w:b/>
            <w:color w:val="00548C"/>
            <w:spacing w:val="-5"/>
          </w:rPr>
          <w:t xml:space="preserve"> </w:t>
        </w:r>
        <w:r>
          <w:rPr>
            <w:b/>
            <w:color w:val="00548C"/>
          </w:rPr>
          <w:t>CONSIDERATIONS</w:t>
        </w:r>
        <w:r>
          <w:rPr>
            <w:b/>
            <w:color w:val="00548C"/>
            <w:spacing w:val="-1"/>
          </w:rPr>
          <w:t xml:space="preserve"> </w:t>
        </w:r>
        <w:r>
          <w:rPr>
            <w:b/>
            <w:color w:val="00548C"/>
          </w:rPr>
          <w:t>AND</w:t>
        </w:r>
        <w:r>
          <w:rPr>
            <w:b/>
            <w:color w:val="00548C"/>
            <w:spacing w:val="-7"/>
          </w:rPr>
          <w:t xml:space="preserve"> </w:t>
        </w:r>
        <w:r>
          <w:rPr>
            <w:b/>
            <w:color w:val="00548C"/>
          </w:rPr>
          <w:t>SITE</w:t>
        </w:r>
        <w:r>
          <w:rPr>
            <w:b/>
            <w:color w:val="00548C"/>
            <w:spacing w:val="-2"/>
          </w:rPr>
          <w:t xml:space="preserve"> VISIT</w:t>
        </w:r>
        <w:r>
          <w:rPr>
            <w:rFonts w:ascii="Times New Roman" w:hAnsi="Times New Roman"/>
            <w:color w:val="00548C"/>
          </w:rPr>
          <w:tab/>
        </w:r>
        <w:r>
          <w:rPr>
            <w:b/>
            <w:color w:val="00548C"/>
            <w:spacing w:val="-5"/>
          </w:rPr>
          <w:t>11</w:t>
        </w:r>
      </w:hyperlink>
    </w:p>
    <w:p w14:paraId="155193D9" w14:textId="77777777" w:rsidR="00796126" w:rsidRDefault="00ED7F98">
      <w:pPr>
        <w:pStyle w:val="Prrafodelista"/>
        <w:numPr>
          <w:ilvl w:val="1"/>
          <w:numId w:val="17"/>
        </w:numPr>
        <w:tabs>
          <w:tab w:val="left" w:pos="1332"/>
          <w:tab w:val="right" w:leader="dot" w:pos="10406"/>
        </w:tabs>
        <w:spacing w:before="70"/>
      </w:pPr>
      <w:hyperlink w:anchor="_TOC_250004" w:history="1">
        <w:r>
          <w:rPr>
            <w:color w:val="00548C"/>
            <w:spacing w:val="-2"/>
          </w:rPr>
          <w:t>Scope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75A19711" w14:textId="77777777" w:rsidR="00796126" w:rsidRDefault="00ED7F98">
      <w:pPr>
        <w:pStyle w:val="Prrafodelista"/>
        <w:numPr>
          <w:ilvl w:val="1"/>
          <w:numId w:val="17"/>
        </w:numPr>
        <w:tabs>
          <w:tab w:val="left" w:pos="1332"/>
          <w:tab w:val="right" w:leader="dot" w:pos="10405"/>
        </w:tabs>
        <w:spacing w:before="72"/>
      </w:pPr>
      <w:hyperlink w:anchor="_TOC_250003" w:history="1">
        <w:r>
          <w:rPr>
            <w:color w:val="00548C"/>
          </w:rPr>
          <w:t>Learning</w:t>
        </w:r>
        <w:r>
          <w:rPr>
            <w:color w:val="00548C"/>
            <w:spacing w:val="-2"/>
          </w:rPr>
          <w:t xml:space="preserve"> Objective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532D5099" w14:textId="77777777" w:rsidR="00796126" w:rsidRDefault="00ED7F98">
      <w:pPr>
        <w:pStyle w:val="Prrafodelista"/>
        <w:numPr>
          <w:ilvl w:val="1"/>
          <w:numId w:val="17"/>
        </w:numPr>
        <w:tabs>
          <w:tab w:val="left" w:pos="1332"/>
          <w:tab w:val="right" w:leader="dot" w:pos="10405"/>
        </w:tabs>
        <w:spacing w:before="72"/>
      </w:pPr>
      <w:hyperlink w:anchor="_TOC_250002" w:history="1">
        <w:r>
          <w:rPr>
            <w:color w:val="00548C"/>
            <w:spacing w:val="-2"/>
          </w:rPr>
          <w:t>Syllabus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0C79ED4E" w14:textId="77777777" w:rsidR="00796126" w:rsidRDefault="00ED7F98">
      <w:pPr>
        <w:pStyle w:val="Prrafodelista"/>
        <w:numPr>
          <w:ilvl w:val="2"/>
          <w:numId w:val="17"/>
        </w:numPr>
        <w:tabs>
          <w:tab w:val="left" w:pos="1756"/>
          <w:tab w:val="right" w:leader="dot" w:pos="10818"/>
        </w:tabs>
        <w:spacing w:before="41"/>
        <w:ind w:left="1756" w:hanging="707"/>
        <w:rPr>
          <w:sz w:val="18"/>
        </w:rPr>
      </w:pPr>
      <w:hyperlink w:anchor="_TOC_250001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>1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-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Environmental</w:t>
        </w:r>
        <w:r>
          <w:rPr>
            <w:spacing w:val="1"/>
            <w:sz w:val="18"/>
          </w:rPr>
          <w:t xml:space="preserve"> </w:t>
        </w:r>
        <w:r>
          <w:rPr>
            <w:spacing w:val="-2"/>
            <w:sz w:val="18"/>
          </w:rPr>
          <w:t>protection</w:t>
        </w:r>
        <w:r>
          <w:rPr>
            <w:rFonts w:ascii="Times New Roman"/>
            <w:sz w:val="18"/>
          </w:rPr>
          <w:tab/>
        </w:r>
        <w:r>
          <w:rPr>
            <w:spacing w:val="-5"/>
            <w:sz w:val="18"/>
          </w:rPr>
          <w:t>11</w:t>
        </w:r>
      </w:hyperlink>
    </w:p>
    <w:p w14:paraId="3C917625" w14:textId="77777777" w:rsidR="00796126" w:rsidRDefault="00ED7F98">
      <w:pPr>
        <w:pStyle w:val="Prrafodelista"/>
        <w:numPr>
          <w:ilvl w:val="2"/>
          <w:numId w:val="17"/>
        </w:numPr>
        <w:tabs>
          <w:tab w:val="left" w:pos="1756"/>
          <w:tab w:val="right" w:leader="dot" w:pos="10819"/>
        </w:tabs>
        <w:spacing w:before="61"/>
        <w:ind w:left="1756" w:hanging="707"/>
        <w:rPr>
          <w:sz w:val="18"/>
        </w:rPr>
      </w:pPr>
      <w:hyperlink w:anchor="_TOC_250000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>2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-</w:t>
        </w:r>
        <w:r>
          <w:rPr>
            <w:spacing w:val="-1"/>
            <w:sz w:val="18"/>
          </w:rPr>
          <w:t xml:space="preserve"> </w:t>
        </w:r>
        <w:r>
          <w:rPr>
            <w:sz w:val="18"/>
          </w:rPr>
          <w:t>Site</w:t>
        </w:r>
        <w:r>
          <w:rPr>
            <w:spacing w:val="-2"/>
            <w:sz w:val="18"/>
          </w:rPr>
          <w:t xml:space="preserve"> visit</w:t>
        </w:r>
        <w:r>
          <w:rPr>
            <w:rFonts w:ascii="Times New Roman"/>
            <w:sz w:val="18"/>
          </w:rPr>
          <w:tab/>
        </w:r>
        <w:r>
          <w:rPr>
            <w:spacing w:val="-7"/>
            <w:sz w:val="18"/>
          </w:rPr>
          <w:t>12</w:t>
        </w:r>
      </w:hyperlink>
    </w:p>
    <w:p w14:paraId="336E34BF" w14:textId="77777777" w:rsidR="00796126" w:rsidRDefault="00ED7F98">
      <w:pPr>
        <w:spacing w:before="327"/>
        <w:ind w:left="624"/>
        <w:rPr>
          <w:b/>
          <w:sz w:val="40"/>
        </w:rPr>
      </w:pPr>
      <w:r>
        <w:rPr>
          <w:b/>
          <w:color w:val="009EE2"/>
          <w:sz w:val="40"/>
        </w:rPr>
        <w:t>List</w:t>
      </w:r>
      <w:r>
        <w:rPr>
          <w:b/>
          <w:color w:val="009EE2"/>
          <w:spacing w:val="-4"/>
          <w:sz w:val="40"/>
        </w:rPr>
        <w:t xml:space="preserve"> </w:t>
      </w:r>
      <w:r>
        <w:rPr>
          <w:b/>
          <w:color w:val="009EE2"/>
          <w:sz w:val="40"/>
        </w:rPr>
        <w:t xml:space="preserve">of </w:t>
      </w:r>
      <w:r>
        <w:rPr>
          <w:b/>
          <w:color w:val="009EE2"/>
          <w:spacing w:val="-2"/>
          <w:sz w:val="40"/>
        </w:rPr>
        <w:t>Tables</w:t>
      </w:r>
    </w:p>
    <w:p w14:paraId="25EA4BEB" w14:textId="77777777" w:rsidR="00796126" w:rsidRDefault="00ED7F98">
      <w:pPr>
        <w:tabs>
          <w:tab w:val="left" w:pos="1900"/>
          <w:tab w:val="right" w:leader="dot" w:pos="10405"/>
        </w:tabs>
        <w:spacing w:before="24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1</w:t>
      </w:r>
      <w:r>
        <w:rPr>
          <w:i/>
        </w:rPr>
        <w:tab/>
        <w:t>Levels</w:t>
      </w:r>
      <w:r>
        <w:rPr>
          <w:i/>
          <w:spacing w:val="-2"/>
        </w:rPr>
        <w:t xml:space="preserve"> </w:t>
      </w:r>
      <w:r>
        <w:rPr>
          <w:i/>
        </w:rPr>
        <w:t xml:space="preserve">of </w:t>
      </w:r>
      <w:r>
        <w:rPr>
          <w:i/>
          <w:spacing w:val="-2"/>
        </w:rPr>
        <w:t>Competence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286F499E" w14:textId="77777777" w:rsidR="00796126" w:rsidRDefault="00ED7F98">
      <w:pPr>
        <w:tabs>
          <w:tab w:val="left" w:pos="1900"/>
          <w:tab w:val="right" w:leader="dot" w:pos="10405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2</w:t>
      </w:r>
      <w:r>
        <w:rPr>
          <w:i/>
        </w:rPr>
        <w:tab/>
        <w:t>Table</w:t>
      </w:r>
      <w:r>
        <w:rPr>
          <w:i/>
          <w:spacing w:val="-2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Teaching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Modules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506804AB" w14:textId="77777777" w:rsidR="00796126" w:rsidRDefault="00796126">
      <w:pPr>
        <w:rPr>
          <w:i/>
        </w:rPr>
        <w:sectPr w:rsidR="00796126">
          <w:pgSz w:w="11910" w:h="16840"/>
          <w:pgMar w:top="440" w:right="283" w:bottom="1120" w:left="283" w:header="0" w:footer="932" w:gutter="0"/>
          <w:cols w:space="720"/>
        </w:sectPr>
      </w:pPr>
    </w:p>
    <w:p w14:paraId="4187FEE5" w14:textId="77777777" w:rsidR="00796126" w:rsidRDefault="00ED7F98">
      <w:pPr>
        <w:spacing w:before="11"/>
        <w:ind w:left="113" w:right="3"/>
        <w:jc w:val="center"/>
        <w:rPr>
          <w:b/>
          <w:sz w:val="32"/>
        </w:rPr>
      </w:pPr>
      <w:r>
        <w:rPr>
          <w:b/>
          <w:color w:val="009EE2"/>
          <w:spacing w:val="-2"/>
          <w:sz w:val="32"/>
        </w:rPr>
        <w:lastRenderedPageBreak/>
        <w:t>FOREWORD</w:t>
      </w:r>
    </w:p>
    <w:p w14:paraId="194A6AD0" w14:textId="30B28784" w:rsidR="00796126" w:rsidRDefault="00ED7F98">
      <w:pPr>
        <w:pStyle w:val="Textoindependiente"/>
        <w:spacing w:before="360"/>
        <w:ind w:left="624" w:right="530"/>
      </w:pPr>
      <w:r>
        <w:t xml:space="preserve">The International </w:t>
      </w:r>
      <w:ins w:id="231" w:author="Mariano Marpegan" w:date="2026-04-15T10:59:00Z">
        <w:r>
          <w:t xml:space="preserve">Organization for </w:t>
        </w:r>
      </w:ins>
      <w:del w:id="232" w:author="Mariano Marpegan" w:date="2026-04-15T10:59:00Z">
        <w:r w:rsidDel="00ED7F98">
          <w:delText xml:space="preserve">Association of </w:delText>
        </w:r>
      </w:del>
      <w:r>
        <w:t xml:space="preserve">Marine Aids to Navigation </w:t>
      </w:r>
      <w:del w:id="233" w:author="Mariano Marpegan" w:date="2026-04-15T10:59:00Z">
        <w:r w:rsidDel="00ED7F98">
          <w:delText xml:space="preserve">and Lighthouse Authorities </w:delText>
        </w:r>
      </w:del>
      <w:r>
        <w:t xml:space="preserve">(IALA) </w:t>
      </w:r>
      <w:del w:id="234" w:author="Mariano Marpegan" w:date="2026-04-15T10:59:00Z">
        <w:r w:rsidDel="00ED7F98">
          <w:delText>recognises</w:delText>
        </w:r>
      </w:del>
      <w:ins w:id="235" w:author="Mariano Marpegan" w:date="2026-04-15T10:59:00Z">
        <w:r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2"/>
        </w:rPr>
        <w:t xml:space="preserve"> </w:t>
      </w:r>
      <w:r>
        <w:t>life-cycle,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consistent</w:t>
      </w:r>
      <w:r>
        <w:rPr>
          <w:spacing w:val="-3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that AtoN service.</w:t>
      </w:r>
    </w:p>
    <w:p w14:paraId="56F07C50" w14:textId="77777777" w:rsidR="00796126" w:rsidRDefault="00ED7F98">
      <w:pPr>
        <w:pStyle w:val="Textoindependiente"/>
        <w:spacing w:before="118"/>
        <w:ind w:left="624" w:right="530"/>
      </w:pPr>
      <w:r>
        <w:t>Taking into account that under the SOLAS Convention, Chapter V, Regulation 13, paragraph 2; Contracting Governments, undertake to take into account the international recommendations and guidelines when establishing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navigation,</w:t>
      </w:r>
      <w:r>
        <w:rPr>
          <w:spacing w:val="-2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referring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appropriate</w:t>
      </w:r>
      <w:r>
        <w:rPr>
          <w:spacing w:val="-4"/>
        </w:rPr>
        <w:t xml:space="preserve"> </w:t>
      </w:r>
      <w:r>
        <w:t>recommendations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guidelines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IALA. This includes recommendations on training and qualification of AtoN technicians, and consequently IALA has adopted Recommendation R0141 on Standards for Training and Certification of AtoN personnel.</w:t>
      </w:r>
    </w:p>
    <w:p w14:paraId="62DDDF3A" w14:textId="77777777" w:rsidR="00796126" w:rsidRDefault="00ED7F98">
      <w:pPr>
        <w:pStyle w:val="Textoindependiente"/>
        <w:spacing w:before="122"/>
        <w:ind w:left="624" w:right="530"/>
      </w:pPr>
      <w:r>
        <w:t>IALA</w:t>
      </w:r>
      <w:r>
        <w:rPr>
          <w:spacing w:val="-3"/>
        </w:rPr>
        <w:t xml:space="preserve"> </w:t>
      </w:r>
      <w:r>
        <w:t>committees</w:t>
      </w:r>
      <w:r>
        <w:rPr>
          <w:spacing w:val="-3"/>
        </w:rPr>
        <w:t xml:space="preserve"> </w:t>
      </w:r>
      <w:r>
        <w:t>working</w:t>
      </w:r>
      <w:r>
        <w:rPr>
          <w:spacing w:val="-1"/>
        </w:rPr>
        <w:t xml:space="preserve"> </w:t>
      </w:r>
      <w:r>
        <w:t>closely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IALA</w:t>
      </w:r>
      <w:r>
        <w:rPr>
          <w:spacing w:val="-5"/>
        </w:rPr>
        <w:t xml:space="preserve"> </w:t>
      </w:r>
      <w:r>
        <w:t>World-Wide</w:t>
      </w:r>
      <w:r>
        <w:rPr>
          <w:spacing w:val="-1"/>
        </w:rPr>
        <w:t xml:space="preserve"> </w:t>
      </w:r>
      <w:r>
        <w:t>Academy have</w:t>
      </w:r>
      <w:r>
        <w:rPr>
          <w:spacing w:val="-1"/>
        </w:rPr>
        <w:t xml:space="preserve"> </w:t>
      </w:r>
      <w:r>
        <w:t>developed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series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courses for AtoN personnel having R0141 Level 2 technician responsibilities.</w:t>
      </w:r>
      <w:r>
        <w:rPr>
          <w:spacing w:val="40"/>
        </w:rPr>
        <w:t xml:space="preserve"> </w:t>
      </w:r>
      <w:r>
        <w:t>This model course on an introduction to power</w:t>
      </w:r>
      <w:r>
        <w:rPr>
          <w:spacing w:val="-2"/>
        </w:rPr>
        <w:t xml:space="preserve"> </w:t>
      </w:r>
      <w:r>
        <w:t>sources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buoys</w:t>
      </w:r>
      <w:r>
        <w:rPr>
          <w:spacing w:val="-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read</w:t>
      </w:r>
      <w:r>
        <w:rPr>
          <w:spacing w:val="-1"/>
        </w:rPr>
        <w:t xml:space="preserve"> </w:t>
      </w:r>
      <w:r>
        <w:t>in conjunction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 Training Overview Document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WWA</w:t>
      </w:r>
      <w:r>
        <w:rPr>
          <w:spacing w:val="-2"/>
        </w:rPr>
        <w:t xml:space="preserve"> </w:t>
      </w:r>
      <w:r>
        <w:t>C2000 which contains standard guidance for the conduct of all Level 2 model courses</w:t>
      </w:r>
    </w:p>
    <w:p w14:paraId="74C9AFED" w14:textId="77777777" w:rsidR="00796126" w:rsidRDefault="00ED7F98">
      <w:pPr>
        <w:pStyle w:val="Textoindependiente"/>
        <w:spacing w:before="118"/>
        <w:ind w:left="624" w:right="530"/>
      </w:pPr>
      <w:r>
        <w:t>This</w:t>
      </w:r>
      <w:r>
        <w:rPr>
          <w:spacing w:val="-1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authorities</w:t>
      </w:r>
      <w:r>
        <w:rPr>
          <w:spacing w:val="-4"/>
        </w:rPr>
        <w:t xml:space="preserve"> </w:t>
      </w:r>
      <w:r>
        <w:t>charged</w:t>
      </w:r>
      <w:r>
        <w:rPr>
          <w:spacing w:val="-3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 provision of AtoN services with specific guidance on the training of AtoN technicians in the installation and maintenance of power sources on buoys.</w:t>
      </w:r>
      <w:r>
        <w:rPr>
          <w:spacing w:val="40"/>
        </w:rPr>
        <w:t xml:space="preserve"> </w:t>
      </w:r>
      <w:r>
        <w:t>Assistance in implementing this and other model courses may be obtained from the IALA World-Wide Academy at the following address:</w:t>
      </w:r>
    </w:p>
    <w:p w14:paraId="786EFA99" w14:textId="77777777" w:rsidR="00796126" w:rsidRDefault="00796126">
      <w:pPr>
        <w:pStyle w:val="Textoindependiente"/>
        <w:spacing w:before="0"/>
        <w:rPr>
          <w:sz w:val="20"/>
        </w:rPr>
      </w:pPr>
    </w:p>
    <w:p w14:paraId="5490C82D" w14:textId="77777777" w:rsidR="00796126" w:rsidRDefault="00796126">
      <w:pPr>
        <w:pStyle w:val="Textoindependiente"/>
        <w:spacing w:before="0"/>
        <w:rPr>
          <w:sz w:val="20"/>
        </w:rPr>
      </w:pPr>
    </w:p>
    <w:p w14:paraId="515C4548" w14:textId="77777777" w:rsidR="00796126" w:rsidRDefault="00796126">
      <w:pPr>
        <w:pStyle w:val="Textoindependiente"/>
        <w:spacing w:before="0"/>
        <w:rPr>
          <w:sz w:val="20"/>
        </w:rPr>
      </w:pPr>
    </w:p>
    <w:p w14:paraId="5BDABA50" w14:textId="77777777" w:rsidR="00796126" w:rsidRDefault="00796126">
      <w:pPr>
        <w:pStyle w:val="Textoindependiente"/>
        <w:spacing w:before="0"/>
        <w:rPr>
          <w:sz w:val="20"/>
        </w:rPr>
      </w:pPr>
    </w:p>
    <w:p w14:paraId="712A8320" w14:textId="77777777" w:rsidR="00796126" w:rsidRDefault="00796126">
      <w:pPr>
        <w:pStyle w:val="Textoindependiente"/>
        <w:spacing w:before="111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5"/>
      </w:tblGrid>
      <w:tr w:rsidR="00796126" w14:paraId="7AB06714" w14:textId="77777777">
        <w:trPr>
          <w:trHeight w:val="244"/>
        </w:trPr>
        <w:tc>
          <w:tcPr>
            <w:tcW w:w="4632" w:type="dxa"/>
          </w:tcPr>
          <w:p w14:paraId="06F54A54" w14:textId="77777777" w:rsidR="00796126" w:rsidRDefault="00ED7F98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Dean</w:t>
            </w:r>
          </w:p>
        </w:tc>
        <w:tc>
          <w:tcPr>
            <w:tcW w:w="5134" w:type="dxa"/>
            <w:gridSpan w:val="2"/>
          </w:tcPr>
          <w:p w14:paraId="0B313AFB" w14:textId="77777777" w:rsidR="00796126" w:rsidRDefault="007961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6126" w14:paraId="38FEE655" w14:textId="77777777">
        <w:trPr>
          <w:trHeight w:val="268"/>
        </w:trPr>
        <w:tc>
          <w:tcPr>
            <w:tcW w:w="4632" w:type="dxa"/>
          </w:tcPr>
          <w:p w14:paraId="5C6F576F" w14:textId="77777777" w:rsidR="00796126" w:rsidRDefault="00ED7F98">
            <w:pPr>
              <w:pStyle w:val="TableParagraph"/>
              <w:spacing w:line="249" w:lineRule="exact"/>
              <w:ind w:left="50"/>
            </w:pPr>
            <w:r>
              <w:t>IALA</w:t>
            </w:r>
            <w:r>
              <w:rPr>
                <w:spacing w:val="-4"/>
              </w:rPr>
              <w:t xml:space="preserve"> </w:t>
            </w:r>
            <w:r>
              <w:t>World-Wide</w:t>
            </w:r>
            <w:r>
              <w:rPr>
                <w:spacing w:val="-2"/>
              </w:rPr>
              <w:t xml:space="preserve"> Academy</w:t>
            </w:r>
          </w:p>
        </w:tc>
        <w:tc>
          <w:tcPr>
            <w:tcW w:w="2829" w:type="dxa"/>
          </w:tcPr>
          <w:p w14:paraId="367A3031" w14:textId="77777777" w:rsidR="00796126" w:rsidRDefault="00ED7F98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5" w:type="dxa"/>
          </w:tcPr>
          <w:p w14:paraId="08978CBD" w14:textId="77777777" w:rsidR="00796126" w:rsidRDefault="00ED7F98">
            <w:pPr>
              <w:pStyle w:val="TableParagraph"/>
              <w:spacing w:line="249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1 34</w:t>
            </w:r>
            <w:r>
              <w:rPr>
                <w:spacing w:val="-3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796126" w14:paraId="46761EF0" w14:textId="77777777">
        <w:trPr>
          <w:trHeight w:val="267"/>
        </w:trPr>
        <w:tc>
          <w:tcPr>
            <w:tcW w:w="4632" w:type="dxa"/>
          </w:tcPr>
          <w:p w14:paraId="25D72325" w14:textId="77777777" w:rsidR="00796126" w:rsidRDefault="00ED7F98">
            <w:pPr>
              <w:pStyle w:val="TableParagraph"/>
              <w:spacing w:line="248" w:lineRule="exact"/>
              <w:ind w:left="50"/>
            </w:pPr>
            <w:r>
              <w:t>10 rue des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Gaudines</w:t>
            </w:r>
          </w:p>
        </w:tc>
        <w:tc>
          <w:tcPr>
            <w:tcW w:w="2829" w:type="dxa"/>
          </w:tcPr>
          <w:p w14:paraId="496C1B3B" w14:textId="77777777" w:rsidR="00796126" w:rsidRDefault="00ED7F98">
            <w:pPr>
              <w:pStyle w:val="TableParagraph"/>
              <w:spacing w:line="248" w:lineRule="exact"/>
              <w:ind w:left="1937"/>
            </w:pPr>
            <w:r>
              <w:rPr>
                <w:spacing w:val="-4"/>
              </w:rPr>
              <w:t>Fax:</w:t>
            </w:r>
          </w:p>
        </w:tc>
        <w:tc>
          <w:tcPr>
            <w:tcW w:w="2305" w:type="dxa"/>
          </w:tcPr>
          <w:p w14:paraId="535D89A3" w14:textId="77777777" w:rsidR="00796126" w:rsidRDefault="00ED7F98">
            <w:pPr>
              <w:pStyle w:val="TableParagraph"/>
              <w:spacing w:line="248" w:lineRule="exact"/>
              <w:ind w:left="99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2"/>
              </w:rPr>
              <w:t xml:space="preserve"> </w:t>
            </w:r>
            <w:r>
              <w:t>82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796126" w14:paraId="04A1C91E" w14:textId="77777777">
        <w:trPr>
          <w:trHeight w:val="267"/>
        </w:trPr>
        <w:tc>
          <w:tcPr>
            <w:tcW w:w="4632" w:type="dxa"/>
          </w:tcPr>
          <w:p w14:paraId="3C8DA62B" w14:textId="77777777" w:rsidR="00796126" w:rsidRDefault="00ED7F98">
            <w:pPr>
              <w:pStyle w:val="TableParagraph"/>
              <w:spacing w:line="247" w:lineRule="exact"/>
              <w:ind w:left="50"/>
            </w:pPr>
            <w:r>
              <w:t>78100</w:t>
            </w:r>
            <w:r>
              <w:rPr>
                <w:spacing w:val="-6"/>
              </w:rPr>
              <w:t xml:space="preserve"> </w:t>
            </w:r>
            <w:r>
              <w:t>Saint</w:t>
            </w:r>
            <w:r>
              <w:rPr>
                <w:spacing w:val="-4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29" w:type="dxa"/>
          </w:tcPr>
          <w:p w14:paraId="212C9651" w14:textId="77777777" w:rsidR="00796126" w:rsidRDefault="00ED7F98">
            <w:pPr>
              <w:pStyle w:val="TableParagraph"/>
              <w:spacing w:line="247" w:lineRule="exact"/>
              <w:ind w:left="1938"/>
            </w:pPr>
            <w:r>
              <w:t>e-</w:t>
            </w:r>
            <w:r>
              <w:rPr>
                <w:spacing w:val="-2"/>
              </w:rPr>
              <w:t>mail:</w:t>
            </w:r>
          </w:p>
        </w:tc>
        <w:tc>
          <w:tcPr>
            <w:tcW w:w="2305" w:type="dxa"/>
          </w:tcPr>
          <w:p w14:paraId="468F5AF8" w14:textId="77777777" w:rsidR="00796126" w:rsidRDefault="00ED7F98">
            <w:pPr>
              <w:pStyle w:val="TableParagraph"/>
              <w:spacing w:line="247" w:lineRule="exact"/>
              <w:ind w:left="101"/>
            </w:pPr>
            <w:hyperlink r:id="rId14">
              <w:r>
                <w:rPr>
                  <w:color w:val="00548C"/>
                  <w:spacing w:val="-2"/>
                  <w:u w:val="single" w:color="00548C"/>
                </w:rPr>
                <w:t>academy@iala-aism.org</w:t>
              </w:r>
            </w:hyperlink>
          </w:p>
        </w:tc>
      </w:tr>
      <w:tr w:rsidR="00796126" w14:paraId="36C45E48" w14:textId="77777777">
        <w:trPr>
          <w:trHeight w:val="244"/>
        </w:trPr>
        <w:tc>
          <w:tcPr>
            <w:tcW w:w="4632" w:type="dxa"/>
          </w:tcPr>
          <w:p w14:paraId="4DAD4263" w14:textId="77777777" w:rsidR="00796126" w:rsidRDefault="00ED7F98">
            <w:pPr>
              <w:pStyle w:val="TableParagraph"/>
              <w:spacing w:line="225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0AD8BC8A" w14:textId="77777777" w:rsidR="00796126" w:rsidRDefault="00ED7F98">
            <w:pPr>
              <w:pStyle w:val="TableParagraph"/>
              <w:spacing w:line="225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5" w:type="dxa"/>
          </w:tcPr>
          <w:p w14:paraId="37C5B52D" w14:textId="77777777" w:rsidR="00796126" w:rsidRDefault="00ED7F98">
            <w:pPr>
              <w:pStyle w:val="TableParagraph"/>
              <w:spacing w:line="225" w:lineRule="exact"/>
              <w:ind w:left="101"/>
            </w:pPr>
            <w:hyperlink r:id="rId15">
              <w:r>
                <w:rPr>
                  <w:color w:val="00548C"/>
                  <w:spacing w:val="-2"/>
                  <w:u w:val="single" w:color="00548C"/>
                </w:rPr>
                <w:t>www.iala-aism.org</w:t>
              </w:r>
            </w:hyperlink>
          </w:p>
        </w:tc>
      </w:tr>
    </w:tbl>
    <w:p w14:paraId="2661CF51" w14:textId="77777777" w:rsidR="00796126" w:rsidRDefault="00796126">
      <w:pPr>
        <w:pStyle w:val="TableParagraph"/>
        <w:spacing w:line="225" w:lineRule="exact"/>
        <w:sectPr w:rsidR="00796126">
          <w:footerReference w:type="default" r:id="rId16"/>
          <w:pgSz w:w="11910" w:h="16840"/>
          <w:pgMar w:top="1300" w:right="283" w:bottom="1400" w:left="283" w:header="0" w:footer="1215" w:gutter="0"/>
          <w:cols w:space="720"/>
        </w:sectPr>
      </w:pPr>
    </w:p>
    <w:p w14:paraId="115B2421" w14:textId="77777777" w:rsidR="00796126" w:rsidRDefault="00ED7F98">
      <w:pPr>
        <w:pStyle w:val="Ttulo1"/>
        <w:ind w:right="6"/>
      </w:pPr>
      <w:bookmarkStart w:id="336" w:name="_TOC_250044"/>
      <w:r>
        <w:rPr>
          <w:color w:val="009EDF"/>
        </w:rPr>
        <w:lastRenderedPageBreak/>
        <w:t>PART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1-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COURSE</w:t>
      </w:r>
      <w:r>
        <w:rPr>
          <w:color w:val="009EDF"/>
          <w:spacing w:val="-7"/>
        </w:rPr>
        <w:t xml:space="preserve"> </w:t>
      </w:r>
      <w:bookmarkEnd w:id="336"/>
      <w:r>
        <w:rPr>
          <w:color w:val="009EDF"/>
          <w:spacing w:val="-2"/>
        </w:rPr>
        <w:t>OVERVIEW</w:t>
      </w:r>
    </w:p>
    <w:p w14:paraId="7085C753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ind w:left="1048" w:hanging="424"/>
      </w:pPr>
      <w:bookmarkStart w:id="337" w:name="_TOC_250043"/>
      <w:bookmarkEnd w:id="337"/>
      <w:r>
        <w:rPr>
          <w:color w:val="00AFAA"/>
          <w:spacing w:val="-2"/>
        </w:rPr>
        <w:t>SCOPE</w:t>
      </w:r>
    </w:p>
    <w:p w14:paraId="573CA3FA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7118302" wp14:editId="15DB9EA0">
                <wp:simplePos x="0" y="0"/>
                <wp:positionH relativeFrom="page">
                  <wp:posOffset>557784</wp:posOffset>
                </wp:positionH>
                <wp:positionV relativeFrom="paragraph">
                  <wp:posOffset>69962</wp:posOffset>
                </wp:positionV>
                <wp:extent cx="93599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97DBB" id="Graphic 18" o:spid="_x0000_s1026" style="position:absolute;margin-left:43.9pt;margin-top:5.5pt;width:73.7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C6B8C28" w14:textId="77777777" w:rsidR="00796126" w:rsidRDefault="00ED7F98">
      <w:pPr>
        <w:pStyle w:val="Textoindependiente"/>
        <w:spacing w:before="119"/>
        <w:ind w:left="624" w:right="530"/>
        <w:rPr>
          <w:ins w:id="338" w:author="Monica Herrero" w:date="2026-04-16T09:46:00Z" w16du:dateUtc="2026-04-16T07:46:00Z"/>
        </w:rPr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introduction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installation,</w:t>
      </w:r>
      <w:r>
        <w:rPr>
          <w:spacing w:val="-2"/>
        </w:rPr>
        <w:t xml:space="preserve"> </w:t>
      </w:r>
      <w:r>
        <w:t>servicing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maintenance of power sources on buoys in a safe and efficient manner.</w:t>
      </w:r>
    </w:p>
    <w:p w14:paraId="65C10800" w14:textId="5F87E6CB" w:rsidR="00E07B3B" w:rsidRDefault="00E07B3B" w:rsidP="00E07B3B">
      <w:pPr>
        <w:pStyle w:val="Textoindependiente"/>
        <w:spacing w:before="121"/>
        <w:ind w:left="624" w:right="518"/>
        <w:pPrChange w:id="339" w:author="Monica Herrero" w:date="2026-04-16T09:46:00Z" w16du:dateUtc="2026-04-16T07:46:00Z">
          <w:pPr>
            <w:pStyle w:val="Textoindependiente"/>
            <w:spacing w:before="119"/>
            <w:ind w:left="624" w:right="530"/>
          </w:pPr>
        </w:pPrChange>
      </w:pPr>
      <w:ins w:id="340" w:author="Monica Herrero" w:date="2026-04-16T09:46:00Z" w16du:dateUtc="2026-04-16T07:46:00Z">
        <w:r>
          <w:t>This</w:t>
        </w:r>
        <w:r>
          <w:rPr>
            <w:spacing w:val="-2"/>
          </w:rPr>
          <w:t xml:space="preserve"> </w:t>
        </w:r>
        <w:r>
          <w:t>introductory</w:t>
        </w:r>
        <w:r>
          <w:rPr>
            <w:spacing w:val="-1"/>
          </w:rPr>
          <w:t xml:space="preserve"> </w:t>
        </w:r>
        <w:r>
          <w:t>course</w:t>
        </w:r>
        <w:r>
          <w:rPr>
            <w:spacing w:val="-4"/>
          </w:rPr>
          <w:t xml:space="preserve"> </w:t>
        </w:r>
        <w:r>
          <w:t>is</w:t>
        </w:r>
        <w:r>
          <w:rPr>
            <w:spacing w:val="-4"/>
          </w:rPr>
          <w:t xml:space="preserve"> </w:t>
        </w:r>
        <w:r>
          <w:t>intended</w:t>
        </w:r>
        <w:r>
          <w:rPr>
            <w:spacing w:val="-3"/>
          </w:rPr>
          <w:t xml:space="preserve"> </w:t>
        </w:r>
        <w:r>
          <w:t>to</w:t>
        </w:r>
        <w:r>
          <w:rPr>
            <w:spacing w:val="-1"/>
          </w:rPr>
          <w:t xml:space="preserve"> </w:t>
        </w:r>
        <w:r>
          <w:t>be</w:t>
        </w:r>
        <w:r>
          <w:rPr>
            <w:spacing w:val="-4"/>
          </w:rPr>
          <w:t xml:space="preserve"> </w:t>
        </w:r>
        <w:r>
          <w:t>supported</w:t>
        </w:r>
        <w:r>
          <w:rPr>
            <w:spacing w:val="-6"/>
          </w:rPr>
          <w:t xml:space="preserve"> </w:t>
        </w:r>
        <w:r>
          <w:t>by</w:t>
        </w:r>
        <w:r>
          <w:rPr>
            <w:spacing w:val="-1"/>
          </w:rPr>
          <w:t xml:space="preserve"> </w:t>
        </w:r>
        <w:r>
          <w:t>further</w:t>
        </w:r>
        <w:r>
          <w:rPr>
            <w:spacing w:val="-4"/>
          </w:rPr>
          <w:t xml:space="preserve"> </w:t>
        </w:r>
        <w:r>
          <w:t>training</w:t>
        </w:r>
        <w:r>
          <w:rPr>
            <w:spacing w:val="-3"/>
          </w:rPr>
          <w:t xml:space="preserve"> </w:t>
        </w:r>
        <w:r>
          <w:t>modules</w:t>
        </w:r>
        <w:r>
          <w:rPr>
            <w:spacing w:val="-2"/>
          </w:rPr>
          <w:t xml:space="preserve"> </w:t>
        </w:r>
        <w:r>
          <w:t>on</w:t>
        </w:r>
        <w:r>
          <w:rPr>
            <w:spacing w:val="-3"/>
          </w:rPr>
          <w:t xml:space="preserve"> </w:t>
        </w:r>
        <w:r>
          <w:t>theoretical</w:t>
        </w:r>
        <w:r>
          <w:rPr>
            <w:spacing w:val="-5"/>
          </w:rPr>
          <w:t xml:space="preserve"> </w:t>
        </w:r>
        <w:r>
          <w:t>and</w:t>
        </w:r>
        <w:r>
          <w:rPr>
            <w:spacing w:val="-3"/>
          </w:rPr>
          <w:t xml:space="preserve"> </w:t>
        </w:r>
        <w:r>
          <w:t>practical aspects of floating aids to navigation. Details of these supporting model courses can be found in the Level 2 Technician training overview document IALA WWA C2000.</w:t>
        </w:r>
      </w:ins>
    </w:p>
    <w:p w14:paraId="54ECA84E" w14:textId="77777777" w:rsidR="00796126" w:rsidRDefault="00ED7F98">
      <w:pPr>
        <w:pStyle w:val="Textoindependiente"/>
        <w:spacing w:before="121"/>
        <w:ind w:left="624"/>
      </w:pPr>
      <w:r>
        <w:t>All</w:t>
      </w:r>
      <w:r>
        <w:rPr>
          <w:spacing w:val="-3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buoys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competent</w:t>
      </w:r>
      <w:r>
        <w:rPr>
          <w:spacing w:val="-2"/>
        </w:rPr>
        <w:t xml:space="preserve"> </w:t>
      </w:r>
      <w:r>
        <w:t>authority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 xml:space="preserve">responsible </w:t>
      </w:r>
      <w:r>
        <w:rPr>
          <w:spacing w:val="-2"/>
        </w:rPr>
        <w:t>individuals.</w:t>
      </w:r>
    </w:p>
    <w:p w14:paraId="1601A702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ind w:left="1048" w:hanging="424"/>
      </w:pPr>
      <w:bookmarkStart w:id="341" w:name="_TOC_250042"/>
      <w:bookmarkEnd w:id="341"/>
      <w:r>
        <w:rPr>
          <w:color w:val="00AFAA"/>
          <w:spacing w:val="-2"/>
        </w:rPr>
        <w:t>OBJECTIVE</w:t>
      </w:r>
    </w:p>
    <w:p w14:paraId="5870B611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5610AC3" wp14:editId="16E69BE1">
                <wp:simplePos x="0" y="0"/>
                <wp:positionH relativeFrom="page">
                  <wp:posOffset>557784</wp:posOffset>
                </wp:positionH>
                <wp:positionV relativeFrom="paragraph">
                  <wp:posOffset>70094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0E330" id="Graphic 19" o:spid="_x0000_s1026" style="position:absolute;margin-left:43.9pt;margin-top:5.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70588CF" w14:textId="72335679" w:rsidR="00796126" w:rsidRDefault="00ED7F98">
      <w:pPr>
        <w:pStyle w:val="Textoindependiente"/>
        <w:spacing w:before="121"/>
        <w:ind w:left="624" w:right="583"/>
      </w:pPr>
      <w:r>
        <w:t>Upon</w:t>
      </w:r>
      <w:r>
        <w:rPr>
          <w:spacing w:val="-1"/>
        </w:rPr>
        <w:t xml:space="preserve"> </w:t>
      </w:r>
      <w:r>
        <w:t>successful</w:t>
      </w:r>
      <w:r>
        <w:rPr>
          <w:spacing w:val="-1"/>
        </w:rPr>
        <w:t xml:space="preserve"> </w:t>
      </w:r>
      <w:r>
        <w:t>completion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trainees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acquired</w:t>
      </w:r>
      <w:r>
        <w:rPr>
          <w:spacing w:val="-1"/>
        </w:rPr>
        <w:t xml:space="preserve"> </w:t>
      </w:r>
      <w:r>
        <w:t>sufficient</w:t>
      </w:r>
      <w:r>
        <w:rPr>
          <w:spacing w:val="-3"/>
        </w:rPr>
        <w:t xml:space="preserve"> </w:t>
      </w:r>
      <w:r>
        <w:t>knowledge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skill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 xml:space="preserve">service and maintain aids to navigation (AtoN) power sources on buoys whilst working within their </w:t>
      </w:r>
      <w:del w:id="342" w:author="Mariano Marpegan" w:date="2026-04-15T10:59:00Z">
        <w:r w:rsidDel="00ED7F98">
          <w:delText>organisations</w:delText>
        </w:r>
      </w:del>
      <w:ins w:id="343" w:author="Mariano Marpegan" w:date="2026-04-15T10:59:00Z">
        <w:r>
          <w:t>organizations</w:t>
        </w:r>
      </w:ins>
      <w:r>
        <w:t>.</w:t>
      </w:r>
    </w:p>
    <w:p w14:paraId="2A5E56DA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spacing w:before="239"/>
        <w:ind w:left="1048" w:hanging="424"/>
      </w:pPr>
      <w:bookmarkStart w:id="344" w:name="_TOC_250041"/>
      <w:r>
        <w:rPr>
          <w:color w:val="00AFAA"/>
        </w:rPr>
        <w:t>COURSE</w:t>
      </w:r>
      <w:r>
        <w:rPr>
          <w:color w:val="00AFAA"/>
          <w:spacing w:val="-4"/>
        </w:rPr>
        <w:t xml:space="preserve"> </w:t>
      </w:r>
      <w:bookmarkEnd w:id="344"/>
      <w:r>
        <w:rPr>
          <w:color w:val="00AFAA"/>
          <w:spacing w:val="-2"/>
        </w:rPr>
        <w:t>OUTLINE</w:t>
      </w:r>
    </w:p>
    <w:p w14:paraId="0036A12C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7F6D3B1" wp14:editId="4323F5AF">
                <wp:simplePos x="0" y="0"/>
                <wp:positionH relativeFrom="page">
                  <wp:posOffset>557784</wp:posOffset>
                </wp:positionH>
                <wp:positionV relativeFrom="paragraph">
                  <wp:posOffset>69782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B2CC0" id="Graphic 20" o:spid="_x0000_s1026" style="position:absolute;margin-left:43.9pt;margin-top:5.5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AD1BC65" w14:textId="77777777" w:rsidR="00796126" w:rsidRDefault="00ED7F98">
      <w:pPr>
        <w:pStyle w:val="Textoindependiente"/>
        <w:spacing w:before="121"/>
        <w:ind w:left="624" w:right="530"/>
      </w:pPr>
      <w:r>
        <w:t>This course is intended to cover the knowledge and practical competence required for a technician to properly install,</w:t>
      </w:r>
      <w:r>
        <w:rPr>
          <w:spacing w:val="-1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maintain</w:t>
      </w:r>
      <w:r>
        <w:rPr>
          <w:spacing w:val="-1"/>
        </w:rPr>
        <w:t xml:space="preserve"> </w:t>
      </w:r>
      <w:r>
        <w:t>power</w:t>
      </w:r>
      <w:r>
        <w:rPr>
          <w:spacing w:val="-3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buoys.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comprises</w:t>
      </w:r>
      <w:r>
        <w:rPr>
          <w:spacing w:val="-1"/>
        </w:rPr>
        <w:t xml:space="preserve"> </w:t>
      </w:r>
      <w:r>
        <w:t>five</w:t>
      </w:r>
      <w:r>
        <w:rPr>
          <w:spacing w:val="-3"/>
        </w:rPr>
        <w:t xml:space="preserve"> </w:t>
      </w:r>
      <w:r>
        <w:t>modules,</w:t>
      </w:r>
      <w:r>
        <w:rPr>
          <w:spacing w:val="-5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which deals with a specific subject representing an aspect of power sources on buoys servicing and maintenance. Each module</w:t>
      </w:r>
      <w:r>
        <w:rPr>
          <w:spacing w:val="-3"/>
        </w:rPr>
        <w:t xml:space="preserve"> </w:t>
      </w:r>
      <w:r>
        <w:t>begins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stating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aims,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provides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teaching</w:t>
      </w:r>
      <w:r>
        <w:rPr>
          <w:spacing w:val="-1"/>
        </w:rPr>
        <w:t xml:space="preserve"> </w:t>
      </w:r>
      <w:r>
        <w:t>syllabus.</w:t>
      </w:r>
      <w:r>
        <w:rPr>
          <w:spacing w:val="40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practical,</w:t>
      </w:r>
      <w:r>
        <w:rPr>
          <w:spacing w:val="-3"/>
        </w:rPr>
        <w:t xml:space="preserve"> </w:t>
      </w:r>
      <w:r>
        <w:t>job-centred course designed to provide trainees with a realistic, hands-on educational experience.</w:t>
      </w:r>
    </w:p>
    <w:p w14:paraId="6B355D5C" w14:textId="77777777" w:rsidR="00796126" w:rsidRDefault="00ED7F98">
      <w:pPr>
        <w:pStyle w:val="Textoindependiente"/>
        <w:spacing w:before="119"/>
        <w:ind w:left="624" w:right="530"/>
      </w:pP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standard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competence</w:t>
      </w:r>
      <w:r>
        <w:rPr>
          <w:spacing w:val="-1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considered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proficiency that</w:t>
      </w:r>
      <w:r>
        <w:rPr>
          <w:spacing w:val="-3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achieved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proper performance of the duties carried out by the technician in their organization.</w:t>
      </w:r>
    </w:p>
    <w:p w14:paraId="794B8582" w14:textId="77777777" w:rsidR="00796126" w:rsidRDefault="00ED7F98">
      <w:pPr>
        <w:pStyle w:val="Textoindependiente"/>
        <w:spacing w:before="121"/>
        <w:ind w:left="624"/>
      </w:pPr>
      <w:r>
        <w:t>This</w:t>
      </w:r>
      <w:r>
        <w:rPr>
          <w:spacing w:val="-2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focussed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basic</w:t>
      </w:r>
      <w:r>
        <w:rPr>
          <w:spacing w:val="-5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competence.</w:t>
      </w:r>
    </w:p>
    <w:p w14:paraId="614DCC6D" w14:textId="77777777" w:rsidR="00796126" w:rsidRDefault="00ED7F98">
      <w:pPr>
        <w:pStyle w:val="Ttulo5"/>
        <w:tabs>
          <w:tab w:val="left" w:pos="5236"/>
        </w:tabs>
        <w:spacing w:before="120"/>
        <w:ind w:left="4245"/>
        <w:rPr>
          <w:u w:val="none"/>
        </w:rPr>
      </w:pPr>
      <w:r>
        <w:rPr>
          <w:color w:val="565656"/>
          <w:u w:color="565656"/>
        </w:rPr>
        <w:t>Table</w:t>
      </w:r>
      <w:r>
        <w:rPr>
          <w:color w:val="565656"/>
          <w:spacing w:val="-2"/>
          <w:u w:color="565656"/>
        </w:rPr>
        <w:t xml:space="preserve"> </w:t>
      </w:r>
      <w:r>
        <w:rPr>
          <w:color w:val="565656"/>
          <w:spacing w:val="-12"/>
          <w:u w:color="565656"/>
        </w:rPr>
        <w:t>1</w:t>
      </w:r>
      <w:r>
        <w:rPr>
          <w:color w:val="565656"/>
          <w:u w:val="none"/>
        </w:rPr>
        <w:tab/>
      </w:r>
      <w:r>
        <w:rPr>
          <w:color w:val="565656"/>
          <w:u w:color="565656"/>
        </w:rPr>
        <w:t>Levels</w:t>
      </w:r>
      <w:r>
        <w:rPr>
          <w:color w:val="565656"/>
          <w:spacing w:val="-1"/>
          <w:u w:color="565656"/>
        </w:rPr>
        <w:t xml:space="preserve"> </w:t>
      </w:r>
      <w:r>
        <w:rPr>
          <w:color w:val="565656"/>
          <w:u w:color="565656"/>
        </w:rPr>
        <w:t>of</w:t>
      </w:r>
      <w:r>
        <w:rPr>
          <w:color w:val="565656"/>
          <w:spacing w:val="-3"/>
          <w:u w:color="565656"/>
        </w:rPr>
        <w:t xml:space="preserve"> </w:t>
      </w:r>
      <w:r>
        <w:rPr>
          <w:color w:val="565656"/>
          <w:spacing w:val="-2"/>
          <w:u w:color="565656"/>
        </w:rPr>
        <w:t>Competence</w:t>
      </w:r>
    </w:p>
    <w:p w14:paraId="00A869B6" w14:textId="77777777" w:rsidR="00796126" w:rsidRDefault="00796126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671"/>
        <w:gridCol w:w="2977"/>
        <w:gridCol w:w="3543"/>
      </w:tblGrid>
      <w:tr w:rsidR="00796126" w14:paraId="7026EB2A" w14:textId="77777777">
        <w:trPr>
          <w:trHeight w:val="722"/>
        </w:trPr>
        <w:tc>
          <w:tcPr>
            <w:tcW w:w="1558" w:type="dxa"/>
          </w:tcPr>
          <w:p w14:paraId="57EC251C" w14:textId="77777777" w:rsidR="00796126" w:rsidRDefault="00ED7F98">
            <w:pPr>
              <w:pStyle w:val="TableParagraph"/>
              <w:spacing w:before="119"/>
              <w:ind w:left="563" w:hanging="310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Competence Level</w:t>
            </w:r>
          </w:p>
        </w:tc>
        <w:tc>
          <w:tcPr>
            <w:tcW w:w="1671" w:type="dxa"/>
          </w:tcPr>
          <w:p w14:paraId="195893A5" w14:textId="77777777" w:rsidR="00796126" w:rsidRDefault="00ED7F98">
            <w:pPr>
              <w:pStyle w:val="TableParagraph"/>
              <w:spacing w:before="119"/>
              <w:ind w:left="220" w:right="668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Learning Outcome</w:t>
            </w:r>
          </w:p>
        </w:tc>
        <w:tc>
          <w:tcPr>
            <w:tcW w:w="2977" w:type="dxa"/>
          </w:tcPr>
          <w:p w14:paraId="7624D22B" w14:textId="77777777" w:rsidR="00796126" w:rsidRDefault="00ED7F98">
            <w:pPr>
              <w:pStyle w:val="TableParagraph"/>
              <w:spacing w:before="241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Instructional</w:t>
            </w:r>
            <w:r>
              <w:rPr>
                <w:b/>
                <w:color w:val="00AFAA"/>
                <w:spacing w:val="-8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Objectives</w:t>
            </w:r>
          </w:p>
        </w:tc>
        <w:tc>
          <w:tcPr>
            <w:tcW w:w="3543" w:type="dxa"/>
          </w:tcPr>
          <w:p w14:paraId="7D9FA26B" w14:textId="77777777" w:rsidR="00796126" w:rsidRDefault="00ED7F98">
            <w:pPr>
              <w:pStyle w:val="TableParagraph"/>
              <w:spacing w:before="241"/>
              <w:ind w:left="218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Required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skills</w:t>
            </w:r>
          </w:p>
        </w:tc>
      </w:tr>
      <w:tr w:rsidR="00796126" w14:paraId="0FCBA1CC" w14:textId="77777777">
        <w:trPr>
          <w:trHeight w:val="1211"/>
        </w:trPr>
        <w:tc>
          <w:tcPr>
            <w:tcW w:w="1558" w:type="dxa"/>
          </w:tcPr>
          <w:p w14:paraId="201893AF" w14:textId="77777777" w:rsidR="00796126" w:rsidRDefault="00796126">
            <w:pPr>
              <w:pStyle w:val="TableParagraph"/>
              <w:spacing w:before="242"/>
              <w:rPr>
                <w:b/>
                <w:i/>
                <w:sz w:val="20"/>
              </w:rPr>
            </w:pPr>
          </w:p>
          <w:p w14:paraId="69E669ED" w14:textId="77777777" w:rsidR="00796126" w:rsidRDefault="00ED7F98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671" w:type="dxa"/>
          </w:tcPr>
          <w:p w14:paraId="477AA2A2" w14:textId="77777777" w:rsidR="00796126" w:rsidRDefault="00ED7F98">
            <w:pPr>
              <w:pStyle w:val="TableParagraph"/>
              <w:spacing w:before="119"/>
              <w:ind w:left="220" w:right="4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of routine tasks with some </w:t>
            </w:r>
            <w:r>
              <w:rPr>
                <w:spacing w:val="-2"/>
                <w:sz w:val="20"/>
              </w:rPr>
              <w:t>supervision</w:t>
            </w:r>
          </w:p>
        </w:tc>
        <w:tc>
          <w:tcPr>
            <w:tcW w:w="2977" w:type="dxa"/>
          </w:tcPr>
          <w:p w14:paraId="46BDEC28" w14:textId="77777777" w:rsidR="00796126" w:rsidRDefault="00796126">
            <w:pPr>
              <w:pStyle w:val="TableParagraph"/>
              <w:spacing w:before="119"/>
              <w:rPr>
                <w:b/>
                <w:i/>
                <w:sz w:val="20"/>
              </w:rPr>
            </w:pPr>
          </w:p>
          <w:p w14:paraId="7F19830F" w14:textId="77777777" w:rsidR="00796126" w:rsidRDefault="00ED7F98">
            <w:pPr>
              <w:pStyle w:val="TableParagraph"/>
              <w:ind w:left="219" w:right="5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facts and principles</w:t>
            </w:r>
          </w:p>
        </w:tc>
        <w:tc>
          <w:tcPr>
            <w:tcW w:w="3543" w:type="dxa"/>
          </w:tcPr>
          <w:p w14:paraId="10C5D010" w14:textId="77777777" w:rsidR="00796126" w:rsidRDefault="00ED7F98">
            <w:pPr>
              <w:pStyle w:val="TableParagraph"/>
              <w:spacing w:before="119"/>
              <w:ind w:left="218" w:right="216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acquiring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competency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 a complex skill.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Appropriate responses are identified through trial and error</w:t>
            </w:r>
          </w:p>
        </w:tc>
      </w:tr>
    </w:tbl>
    <w:p w14:paraId="120ADA7E" w14:textId="77777777" w:rsidR="00796126" w:rsidRDefault="00796126">
      <w:pPr>
        <w:pStyle w:val="Textoindependiente"/>
        <w:spacing w:before="167"/>
        <w:rPr>
          <w:b/>
          <w:i/>
          <w:sz w:val="28"/>
        </w:rPr>
      </w:pPr>
    </w:p>
    <w:p w14:paraId="456CBCE9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spacing w:before="0" w:line="341" w:lineRule="exact"/>
        <w:ind w:left="1048" w:hanging="424"/>
      </w:pPr>
      <w:bookmarkStart w:id="345" w:name="_TOC_250040"/>
      <w:r>
        <w:rPr>
          <w:color w:val="00AFAA"/>
        </w:rPr>
        <w:t>TEACHING</w:t>
      </w:r>
      <w:r>
        <w:rPr>
          <w:color w:val="00AFAA"/>
          <w:spacing w:val="-3"/>
        </w:rPr>
        <w:t xml:space="preserve"> </w:t>
      </w:r>
      <w:bookmarkEnd w:id="345"/>
      <w:r>
        <w:rPr>
          <w:color w:val="00AFAA"/>
          <w:spacing w:val="-2"/>
        </w:rPr>
        <w:t>MODULES</w:t>
      </w:r>
    </w:p>
    <w:p w14:paraId="779805C4" w14:textId="77777777" w:rsidR="00796126" w:rsidRDefault="00ED7F98">
      <w:pPr>
        <w:pStyle w:val="Ttulo5"/>
        <w:spacing w:line="268" w:lineRule="exact"/>
        <w:jc w:val="center"/>
        <w:rPr>
          <w:u w:val="none"/>
        </w:rPr>
      </w:pPr>
      <w:r>
        <w:rPr>
          <w:color w:val="565656"/>
          <w:u w:color="565656"/>
        </w:rPr>
        <w:t>Table</w:t>
      </w:r>
      <w:r>
        <w:rPr>
          <w:color w:val="565656"/>
          <w:spacing w:val="-3"/>
          <w:u w:color="565656"/>
        </w:rPr>
        <w:t xml:space="preserve"> </w:t>
      </w:r>
      <w:r>
        <w:rPr>
          <w:color w:val="565656"/>
          <w:u w:color="565656"/>
        </w:rPr>
        <w:t>2</w:t>
      </w:r>
      <w:r>
        <w:rPr>
          <w:color w:val="565656"/>
          <w:spacing w:val="-9"/>
          <w:u w:color="565656"/>
        </w:rPr>
        <w:t xml:space="preserve"> </w:t>
      </w:r>
      <w:r>
        <w:rPr>
          <w:color w:val="565656"/>
          <w:u w:color="565656"/>
        </w:rPr>
        <w:t>Table</w:t>
      </w:r>
      <w:r>
        <w:rPr>
          <w:color w:val="565656"/>
          <w:spacing w:val="-2"/>
          <w:u w:color="565656"/>
        </w:rPr>
        <w:t xml:space="preserve"> </w:t>
      </w:r>
      <w:r>
        <w:rPr>
          <w:color w:val="565656"/>
          <w:u w:color="565656"/>
        </w:rPr>
        <w:t>of</w:t>
      </w:r>
      <w:r>
        <w:rPr>
          <w:color w:val="565656"/>
          <w:spacing w:val="-4"/>
          <w:u w:color="565656"/>
        </w:rPr>
        <w:t xml:space="preserve"> </w:t>
      </w:r>
      <w:r>
        <w:rPr>
          <w:color w:val="565656"/>
          <w:u w:color="565656"/>
        </w:rPr>
        <w:t xml:space="preserve">Teaching </w:t>
      </w:r>
      <w:r>
        <w:rPr>
          <w:color w:val="565656"/>
          <w:spacing w:val="-2"/>
          <w:u w:color="565656"/>
        </w:rPr>
        <w:t>Modules</w:t>
      </w:r>
    </w:p>
    <w:p w14:paraId="1E222937" w14:textId="77777777" w:rsidR="00796126" w:rsidRDefault="00796126">
      <w:pPr>
        <w:pStyle w:val="Textoindependiente"/>
        <w:spacing w:before="8" w:after="1"/>
        <w:rPr>
          <w:b/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296"/>
        <w:gridCol w:w="4529"/>
      </w:tblGrid>
      <w:tr w:rsidR="00796126" w14:paraId="03B33863" w14:textId="77777777">
        <w:trPr>
          <w:trHeight w:val="609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1F93E3F2" w14:textId="77777777" w:rsidR="00796126" w:rsidRDefault="00ED7F98">
            <w:pPr>
              <w:pStyle w:val="TableParagraph"/>
              <w:spacing w:before="183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296" w:type="dxa"/>
            <w:tcBorders>
              <w:left w:val="single" w:sz="4" w:space="0" w:color="000000"/>
              <w:right w:val="single" w:sz="4" w:space="0" w:color="000000"/>
            </w:tcBorders>
          </w:tcPr>
          <w:p w14:paraId="079C80E7" w14:textId="77777777" w:rsidR="00796126" w:rsidRDefault="00ED7F98">
            <w:pPr>
              <w:pStyle w:val="TableParagraph"/>
              <w:spacing w:before="61"/>
              <w:ind w:left="407" w:right="327" w:hanging="7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529" w:type="dxa"/>
            <w:tcBorders>
              <w:left w:val="single" w:sz="4" w:space="0" w:color="000000"/>
              <w:right w:val="single" w:sz="4" w:space="0" w:color="000000"/>
            </w:tcBorders>
          </w:tcPr>
          <w:p w14:paraId="1A09C40F" w14:textId="77777777" w:rsidR="00796126" w:rsidRDefault="00ED7F98">
            <w:pPr>
              <w:pStyle w:val="TableParagraph"/>
              <w:spacing w:before="183"/>
              <w:ind w:left="217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796126" w14:paraId="32F64961" w14:textId="77777777">
        <w:trPr>
          <w:trHeight w:val="851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E5A4" w14:textId="77777777" w:rsidR="00796126" w:rsidRDefault="00796126">
            <w:pPr>
              <w:pStyle w:val="TableParagraph"/>
              <w:spacing w:before="61"/>
              <w:rPr>
                <w:b/>
                <w:i/>
                <w:sz w:val="20"/>
              </w:rPr>
            </w:pPr>
          </w:p>
          <w:p w14:paraId="0B24767C" w14:textId="77777777" w:rsidR="00796126" w:rsidRDefault="00ED7F98">
            <w:pPr>
              <w:pStyle w:val="TableParagraph"/>
              <w:spacing w:before="1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Safety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257A" w14:textId="77777777" w:rsidR="00796126" w:rsidRDefault="00796126">
            <w:pPr>
              <w:pStyle w:val="TableParagraph"/>
              <w:spacing w:before="61"/>
              <w:rPr>
                <w:b/>
                <w:i/>
                <w:sz w:val="20"/>
              </w:rPr>
            </w:pPr>
          </w:p>
          <w:p w14:paraId="4EC47629" w14:textId="4B058F44" w:rsidR="00796126" w:rsidRDefault="00ED7F98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ins w:id="346" w:author="Mariano Marpegan" w:date="2026-04-15T11:00:00Z">
              <w:r>
                <w:rPr>
                  <w:spacing w:val="-5"/>
                  <w:sz w:val="20"/>
                </w:rPr>
                <w:t>.0</w:t>
              </w:r>
            </w:ins>
            <w:del w:id="347" w:author="Mariano Marpegan" w:date="2026-04-15T11:00:00Z">
              <w:r w:rsidDel="00ED7F98">
                <w:rPr>
                  <w:spacing w:val="-5"/>
                  <w:sz w:val="20"/>
                </w:rPr>
                <w:delText>.5</w:delText>
              </w:r>
            </w:del>
          </w:p>
        </w:tc>
        <w:tc>
          <w:tcPr>
            <w:tcW w:w="4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EF9D" w14:textId="77777777" w:rsidR="00796126" w:rsidRDefault="00ED7F98">
            <w:pPr>
              <w:pStyle w:val="TableParagraph"/>
              <w:spacing w:before="61"/>
              <w:ind w:left="217" w:right="187"/>
              <w:rPr>
                <w:sz w:val="20"/>
              </w:rPr>
            </w:pPr>
            <w:r>
              <w:rPr>
                <w:sz w:val="20"/>
              </w:rPr>
              <w:t>This module explains the potential hazards on buoy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with </w:t>
            </w:r>
            <w:r>
              <w:rPr>
                <w:spacing w:val="-4"/>
                <w:sz w:val="20"/>
              </w:rPr>
              <w:t>them</w:t>
            </w:r>
          </w:p>
        </w:tc>
      </w:tr>
      <w:tr w:rsidR="00796126" w14:paraId="24853B7A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E4EF" w14:textId="77777777" w:rsidR="00796126" w:rsidRDefault="00ED7F98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types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5E5E" w14:textId="54D6F7BA" w:rsidR="00796126" w:rsidRDefault="00ED7F98">
            <w:pPr>
              <w:pStyle w:val="TableParagraph"/>
              <w:spacing w:before="183"/>
              <w:ind w:left="2"/>
              <w:jc w:val="center"/>
              <w:rPr>
                <w:sz w:val="20"/>
              </w:rPr>
            </w:pPr>
            <w:ins w:id="348" w:author="Mariano Marpegan" w:date="2026-04-15T11:01:00Z">
              <w:r>
                <w:rPr>
                  <w:spacing w:val="-5"/>
                  <w:sz w:val="20"/>
                </w:rPr>
                <w:t>0</w:t>
              </w:r>
            </w:ins>
            <w:del w:id="349" w:author="Mariano Marpegan" w:date="2026-04-15T11:01:00Z">
              <w:r w:rsidDel="00ED7F98">
                <w:rPr>
                  <w:spacing w:val="-5"/>
                  <w:sz w:val="20"/>
                </w:rPr>
                <w:delText>1</w:delText>
              </w:r>
            </w:del>
            <w:r>
              <w:rPr>
                <w:spacing w:val="-5"/>
                <w:sz w:val="20"/>
              </w:rPr>
              <w:t>.5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292C" w14:textId="77777777" w:rsidR="00796126" w:rsidRDefault="00ED7F98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covers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energy storage types suitable for use on buoys</w:t>
            </w:r>
          </w:p>
        </w:tc>
      </w:tr>
      <w:tr w:rsidR="008E5064" w14:paraId="236DC363" w14:textId="77777777">
        <w:trPr>
          <w:trHeight w:val="609"/>
          <w:ins w:id="350" w:author="Monica Herrero" w:date="2026-04-16T09:55:00Z" w16du:dateUtc="2026-04-16T07:55:00Z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6004" w14:textId="08A3D84C" w:rsidR="008E5064" w:rsidRDefault="00E452D6">
            <w:pPr>
              <w:pStyle w:val="TableParagraph"/>
              <w:spacing w:before="183"/>
              <w:ind w:left="220"/>
              <w:rPr>
                <w:ins w:id="351" w:author="Monica Herrero" w:date="2026-04-16T09:55:00Z" w16du:dateUtc="2026-04-16T07:55:00Z"/>
                <w:sz w:val="20"/>
              </w:rPr>
            </w:pPr>
            <w:ins w:id="352" w:author="Monica Herrero" w:date="2026-04-16T10:17:00Z" w16du:dateUtc="2026-04-16T08:17:00Z">
              <w:r>
                <w:rPr>
                  <w:sz w:val="20"/>
                </w:rPr>
                <w:lastRenderedPageBreak/>
                <w:t>PV System</w:t>
              </w:r>
            </w:ins>
            <w:ins w:id="353" w:author="Monica Herrero" w:date="2026-04-16T09:55:00Z" w16du:dateUtc="2026-04-16T07:55:00Z">
              <w:r w:rsidR="008E5064">
                <w:rPr>
                  <w:sz w:val="20"/>
                </w:rPr>
                <w:t xml:space="preserve"> Types</w:t>
              </w:r>
            </w:ins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81F8" w14:textId="45930B06" w:rsidR="008E5064" w:rsidRDefault="008E5064">
            <w:pPr>
              <w:pStyle w:val="TableParagraph"/>
              <w:spacing w:before="183"/>
              <w:ind w:left="2"/>
              <w:jc w:val="center"/>
              <w:rPr>
                <w:ins w:id="354" w:author="Monica Herrero" w:date="2026-04-16T09:55:00Z" w16du:dateUtc="2026-04-16T07:55:00Z"/>
                <w:spacing w:val="-5"/>
                <w:sz w:val="20"/>
              </w:rPr>
            </w:pPr>
            <w:ins w:id="355" w:author="Monica Herrero" w:date="2026-04-16T09:55:00Z" w16du:dateUtc="2026-04-16T07:55:00Z">
              <w:r>
                <w:rPr>
                  <w:spacing w:val="-5"/>
                  <w:sz w:val="20"/>
                </w:rPr>
                <w:t>0.5</w:t>
              </w:r>
            </w:ins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057F" w14:textId="0BDF3BDE" w:rsidR="008E5064" w:rsidRDefault="008E5064">
            <w:pPr>
              <w:pStyle w:val="TableParagraph"/>
              <w:spacing w:before="61"/>
              <w:ind w:left="217"/>
              <w:rPr>
                <w:ins w:id="356" w:author="Monica Herrero" w:date="2026-04-16T09:55:00Z" w16du:dateUtc="2026-04-16T07:55:00Z"/>
                <w:sz w:val="20"/>
              </w:rPr>
            </w:pPr>
            <w:ins w:id="357" w:author="Monica Herrero" w:date="2026-04-16T09:55:00Z" w16du:dateUtc="2026-04-16T07:55:00Z">
              <w:r>
                <w:rPr>
                  <w:sz w:val="20"/>
                </w:rPr>
                <w:t>This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module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covers</w:t>
              </w:r>
              <w:r>
                <w:rPr>
                  <w:spacing w:val="-5"/>
                  <w:sz w:val="20"/>
                </w:rPr>
                <w:t xml:space="preserve"> </w:t>
              </w:r>
              <w:r>
                <w:rPr>
                  <w:sz w:val="20"/>
                </w:rPr>
                <w:t>the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different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types</w:t>
              </w:r>
              <w:r>
                <w:rPr>
                  <w:spacing w:val="-5"/>
                  <w:sz w:val="20"/>
                </w:rPr>
                <w:t xml:space="preserve"> </w:t>
              </w:r>
              <w:r>
                <w:rPr>
                  <w:sz w:val="20"/>
                </w:rPr>
                <w:t>of</w:t>
              </w:r>
              <w:r>
                <w:rPr>
                  <w:spacing w:val="-6"/>
                  <w:sz w:val="20"/>
                </w:rPr>
                <w:t xml:space="preserve"> </w:t>
              </w:r>
            </w:ins>
            <w:ins w:id="358" w:author="Monica Herrero" w:date="2026-04-16T10:18:00Z" w16du:dateUtc="2026-04-16T08:18:00Z">
              <w:r w:rsidR="00E452D6">
                <w:rPr>
                  <w:spacing w:val="-6"/>
                  <w:sz w:val="20"/>
                </w:rPr>
                <w:t>PV</w:t>
              </w:r>
            </w:ins>
            <w:ins w:id="359" w:author="Monica Herrero" w:date="2026-04-16T09:55:00Z" w16du:dateUtc="2026-04-16T07:55:00Z">
              <w:r>
                <w:rPr>
                  <w:spacing w:val="-6"/>
                  <w:sz w:val="20"/>
                </w:rPr>
                <w:t xml:space="preserve"> </w:t>
              </w:r>
            </w:ins>
            <w:ins w:id="360" w:author="Monica Herrero" w:date="2026-04-16T10:18:00Z" w16du:dateUtc="2026-04-16T08:18:00Z">
              <w:r w:rsidR="00E452D6">
                <w:rPr>
                  <w:sz w:val="20"/>
                </w:rPr>
                <w:t>power</w:t>
              </w:r>
            </w:ins>
            <w:ins w:id="361" w:author="Monica Herrero" w:date="2026-04-16T09:55:00Z" w16du:dateUtc="2026-04-16T07:55:00Z">
              <w:r>
                <w:rPr>
                  <w:sz w:val="20"/>
                </w:rPr>
                <w:t xml:space="preserve"> types suitable for use on buoys</w:t>
              </w:r>
            </w:ins>
          </w:p>
        </w:tc>
      </w:tr>
      <w:tr w:rsidR="00796126" w14:paraId="5672BA37" w14:textId="77777777">
        <w:trPr>
          <w:trHeight w:val="74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7D88" w14:textId="77777777" w:rsidR="00796126" w:rsidRDefault="00796126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14:paraId="1FA78574" w14:textId="692A0756" w:rsidR="00796126" w:rsidRDefault="00ED7F98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Battery</w:t>
            </w:r>
            <w:r>
              <w:rPr>
                <w:spacing w:val="-5"/>
                <w:sz w:val="20"/>
              </w:rPr>
              <w:t xml:space="preserve"> </w:t>
            </w:r>
            <w:ins w:id="362" w:author="Monica Herrero" w:date="2026-04-16T09:56:00Z" w16du:dateUtc="2026-04-16T07:56:00Z">
              <w:r w:rsidR="008E5064">
                <w:rPr>
                  <w:spacing w:val="-5"/>
                  <w:sz w:val="20"/>
                </w:rPr>
                <w:t xml:space="preserve">&amp; </w:t>
              </w:r>
            </w:ins>
            <w:ins w:id="363" w:author="Monica Herrero" w:date="2026-04-16T10:18:00Z" w16du:dateUtc="2026-04-16T08:18:00Z">
              <w:r w:rsidR="00E452D6">
                <w:rPr>
                  <w:spacing w:val="-5"/>
                  <w:sz w:val="20"/>
                </w:rPr>
                <w:t>PV system</w:t>
              </w:r>
            </w:ins>
            <w:ins w:id="364" w:author="Monica Herrero" w:date="2026-04-16T09:56:00Z" w16du:dateUtc="2026-04-16T07:56:00Z">
              <w:r w:rsidR="008E5064">
                <w:rPr>
                  <w:spacing w:val="-5"/>
                  <w:sz w:val="20"/>
                </w:rPr>
                <w:t xml:space="preserve"> </w:t>
              </w:r>
            </w:ins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6BB5" w14:textId="77777777" w:rsidR="00796126" w:rsidRDefault="00796126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14:paraId="2FAC0447" w14:textId="281B77E5" w:rsidR="00796126" w:rsidRDefault="00ED7F98">
            <w:pPr>
              <w:pStyle w:val="TableParagraph"/>
              <w:ind w:left="2" w:right="1"/>
              <w:jc w:val="center"/>
              <w:rPr>
                <w:sz w:val="20"/>
              </w:rPr>
            </w:pPr>
            <w:ins w:id="365" w:author="Mariano Marpegan" w:date="2026-04-15T11:01:00Z">
              <w:r>
                <w:rPr>
                  <w:spacing w:val="-5"/>
                  <w:sz w:val="20"/>
                </w:rPr>
                <w:t>1.0</w:t>
              </w:r>
            </w:ins>
            <w:del w:id="366" w:author="Mariano Marpegan" w:date="2026-04-15T11:01:00Z">
              <w:r w:rsidDel="00ED7F98">
                <w:rPr>
                  <w:spacing w:val="-5"/>
                  <w:sz w:val="20"/>
                </w:rPr>
                <w:delText>2.5</w:delText>
              </w:r>
            </w:del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E5A4" w14:textId="45AF8F81" w:rsidR="00796126" w:rsidRDefault="00ED7F98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Explains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maintain,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dispose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 batteries</w:t>
            </w:r>
            <w:ins w:id="367" w:author="Monica Herrero" w:date="2026-04-16T09:56:00Z" w16du:dateUtc="2026-04-16T07:56:00Z">
              <w:r w:rsidR="008E5064">
                <w:rPr>
                  <w:sz w:val="20"/>
                </w:rPr>
                <w:t xml:space="preserve"> &amp; </w:t>
              </w:r>
            </w:ins>
            <w:ins w:id="368" w:author="Monica Herrero" w:date="2026-04-16T10:18:00Z" w16du:dateUtc="2026-04-16T08:18:00Z">
              <w:r w:rsidR="00E452D6">
                <w:rPr>
                  <w:sz w:val="20"/>
                </w:rPr>
                <w:t>PV system</w:t>
              </w:r>
            </w:ins>
            <w:r>
              <w:rPr>
                <w:sz w:val="20"/>
              </w:rPr>
              <w:t xml:space="preserve"> for maximum life and safe disposal</w:t>
            </w:r>
          </w:p>
        </w:tc>
      </w:tr>
      <w:tr w:rsidR="00E07B3B" w14:paraId="3B512869" w14:textId="77777777">
        <w:trPr>
          <w:trHeight w:val="748"/>
          <w:ins w:id="369" w:author="Monica Herrero" w:date="2026-04-16T09:48:00Z" w16du:dateUtc="2026-04-16T07:48:00Z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8135" w14:textId="6BD091C5" w:rsidR="00E07B3B" w:rsidRDefault="00E07B3B" w:rsidP="00E07B3B">
            <w:pPr>
              <w:pStyle w:val="TableParagraph"/>
              <w:spacing w:before="9"/>
              <w:rPr>
                <w:ins w:id="370" w:author="Monica Herrero" w:date="2026-04-16T09:48:00Z" w16du:dateUtc="2026-04-16T07:48:00Z"/>
                <w:b/>
                <w:i/>
                <w:sz w:val="20"/>
              </w:rPr>
            </w:pPr>
            <w:ins w:id="371" w:author="Monica Herrero" w:date="2026-04-16T09:48:00Z" w16du:dateUtc="2026-04-16T07:48:00Z">
              <w:r>
                <w:rPr>
                  <w:spacing w:val="-2"/>
                  <w:sz w:val="20"/>
                </w:rPr>
                <w:t>Charging</w:t>
              </w:r>
            </w:ins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B296" w14:textId="3B7522E2" w:rsidR="00E07B3B" w:rsidRDefault="00E07B3B" w:rsidP="00E07B3B">
            <w:pPr>
              <w:pStyle w:val="TableParagraph"/>
              <w:spacing w:before="9"/>
              <w:rPr>
                <w:ins w:id="372" w:author="Monica Herrero" w:date="2026-04-16T09:48:00Z" w16du:dateUtc="2026-04-16T07:48:00Z"/>
                <w:b/>
                <w:i/>
                <w:sz w:val="20"/>
              </w:rPr>
            </w:pPr>
            <w:ins w:id="373" w:author="Monica Herrero" w:date="2026-04-16T09:48:00Z" w16du:dateUtc="2026-04-16T07:48:00Z">
              <w:r>
                <w:rPr>
                  <w:spacing w:val="-5"/>
                  <w:sz w:val="20"/>
                </w:rPr>
                <w:t>0.5</w:t>
              </w:r>
            </w:ins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E049" w14:textId="17C81CBC" w:rsidR="00E07B3B" w:rsidRDefault="00E07B3B" w:rsidP="00E07B3B">
            <w:pPr>
              <w:pStyle w:val="TableParagraph"/>
              <w:spacing w:before="61"/>
              <w:ind w:left="217"/>
              <w:rPr>
                <w:ins w:id="374" w:author="Monica Herrero" w:date="2026-04-16T09:48:00Z" w16du:dateUtc="2026-04-16T07:48:00Z"/>
                <w:sz w:val="20"/>
              </w:rPr>
            </w:pPr>
            <w:ins w:id="375" w:author="Monica Herrero" w:date="2026-04-16T09:48:00Z" w16du:dateUtc="2026-04-16T07:48:00Z">
              <w:r>
                <w:rPr>
                  <w:sz w:val="20"/>
                </w:rPr>
                <w:t>Covers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different</w:t>
              </w:r>
              <w:r>
                <w:rPr>
                  <w:spacing w:val="-8"/>
                  <w:sz w:val="20"/>
                </w:rPr>
                <w:t xml:space="preserve"> </w:t>
              </w:r>
              <w:r>
                <w:rPr>
                  <w:sz w:val="20"/>
                </w:rPr>
                <w:t>types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of</w:t>
              </w:r>
              <w:r>
                <w:rPr>
                  <w:spacing w:val="-9"/>
                  <w:sz w:val="20"/>
                </w:rPr>
                <w:t xml:space="preserve"> </w:t>
              </w:r>
              <w:r>
                <w:rPr>
                  <w:sz w:val="20"/>
                </w:rPr>
                <w:t>charging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methods available and charge regulation</w:t>
              </w:r>
            </w:ins>
          </w:p>
        </w:tc>
      </w:tr>
      <w:tr w:rsidR="00E07B3B" w14:paraId="26FD3074" w14:textId="77777777">
        <w:trPr>
          <w:trHeight w:val="748"/>
          <w:ins w:id="376" w:author="Monica Herrero" w:date="2026-04-16T09:48:00Z" w16du:dateUtc="2026-04-16T07:48:00Z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0999" w14:textId="77777777" w:rsidR="00E07B3B" w:rsidRDefault="00E07B3B" w:rsidP="00E07B3B">
            <w:pPr>
              <w:pStyle w:val="TableParagraph"/>
              <w:spacing w:before="59"/>
              <w:rPr>
                <w:ins w:id="377" w:author="Monica Herrero" w:date="2026-04-16T09:48:00Z" w16du:dateUtc="2026-04-16T07:48:00Z"/>
                <w:b/>
                <w:i/>
                <w:sz w:val="20"/>
              </w:rPr>
            </w:pPr>
          </w:p>
          <w:p w14:paraId="083B6F9A" w14:textId="5694205A" w:rsidR="00E07B3B" w:rsidRDefault="00E07B3B" w:rsidP="00E07B3B">
            <w:pPr>
              <w:pStyle w:val="TableParagraph"/>
              <w:spacing w:before="9"/>
              <w:rPr>
                <w:ins w:id="378" w:author="Monica Herrero" w:date="2026-04-16T09:48:00Z" w16du:dateUtc="2026-04-16T07:48:00Z"/>
                <w:b/>
                <w:i/>
                <w:sz w:val="20"/>
              </w:rPr>
            </w:pPr>
            <w:ins w:id="379" w:author="Monica Herrero" w:date="2026-04-16T09:48:00Z" w16du:dateUtc="2026-04-16T07:48:00Z">
              <w:r>
                <w:rPr>
                  <w:sz w:val="20"/>
                </w:rPr>
                <w:t>General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considerations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>and</w:t>
              </w:r>
              <w:r>
                <w:rPr>
                  <w:spacing w:val="-11"/>
                  <w:sz w:val="20"/>
                </w:rPr>
                <w:t xml:space="preserve"> </w:t>
              </w:r>
              <w:r>
                <w:rPr>
                  <w:sz w:val="20"/>
                </w:rPr>
                <w:t xml:space="preserve">site </w:t>
              </w:r>
              <w:r>
                <w:rPr>
                  <w:spacing w:val="-2"/>
                  <w:sz w:val="20"/>
                </w:rPr>
                <w:t>visit</w:t>
              </w:r>
            </w:ins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20CA" w14:textId="186AC596" w:rsidR="00E07B3B" w:rsidRDefault="008E5064" w:rsidP="00E07B3B">
            <w:pPr>
              <w:pStyle w:val="TableParagraph"/>
              <w:spacing w:before="9"/>
              <w:rPr>
                <w:ins w:id="380" w:author="Monica Herrero" w:date="2026-04-16T09:48:00Z" w16du:dateUtc="2026-04-16T07:48:00Z"/>
                <w:b/>
                <w:i/>
                <w:sz w:val="20"/>
              </w:rPr>
            </w:pPr>
            <w:ins w:id="381" w:author="Monica Herrero" w:date="2026-04-16T09:54:00Z" w16du:dateUtc="2026-04-16T07:54:00Z">
              <w:r>
                <w:rPr>
                  <w:b/>
                  <w:i/>
                  <w:sz w:val="20"/>
                </w:rPr>
                <w:t>1</w:t>
              </w:r>
            </w:ins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C7E9" w14:textId="595B9989" w:rsidR="00E07B3B" w:rsidRDefault="00E07B3B" w:rsidP="00E07B3B">
            <w:pPr>
              <w:pStyle w:val="TableParagraph"/>
              <w:spacing w:before="61"/>
              <w:ind w:left="217"/>
              <w:rPr>
                <w:ins w:id="382" w:author="Monica Herrero" w:date="2026-04-16T09:48:00Z" w16du:dateUtc="2026-04-16T07:48:00Z"/>
                <w:sz w:val="20"/>
              </w:rPr>
            </w:pPr>
            <w:ins w:id="383" w:author="Monica Herrero" w:date="2026-04-16T09:48:00Z" w16du:dateUtc="2026-04-16T07:48:00Z">
              <w:r>
                <w:rPr>
                  <w:sz w:val="20"/>
                </w:rPr>
                <w:t>Covers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general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items</w:t>
              </w:r>
              <w:r>
                <w:rPr>
                  <w:spacing w:val="-6"/>
                  <w:sz w:val="20"/>
                </w:rPr>
                <w:t xml:space="preserve"> </w:t>
              </w:r>
              <w:r>
                <w:rPr>
                  <w:sz w:val="20"/>
                </w:rPr>
                <w:t>of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battery</w:t>
              </w:r>
              <w:r>
                <w:rPr>
                  <w:spacing w:val="-7"/>
                  <w:sz w:val="20"/>
                </w:rPr>
                <w:t xml:space="preserve"> </w:t>
              </w:r>
              <w:r>
                <w:rPr>
                  <w:sz w:val="20"/>
                </w:rPr>
                <w:t>installation</w:t>
              </w:r>
              <w:r>
                <w:rPr>
                  <w:spacing w:val="-5"/>
                  <w:sz w:val="20"/>
                </w:rPr>
                <w:t xml:space="preserve"> </w:t>
              </w:r>
              <w:r>
                <w:rPr>
                  <w:sz w:val="20"/>
                </w:rPr>
                <w:t xml:space="preserve">and operation before a site visit to consolidate knowledge gained on the course in a practical </w:t>
              </w:r>
              <w:r>
                <w:rPr>
                  <w:spacing w:val="-2"/>
                  <w:sz w:val="20"/>
                </w:rPr>
                <w:t>manner</w:t>
              </w:r>
            </w:ins>
          </w:p>
        </w:tc>
      </w:tr>
      <w:tr w:rsidR="00E07B3B" w14:paraId="77555B52" w14:textId="77777777">
        <w:trPr>
          <w:trHeight w:val="748"/>
          <w:ins w:id="384" w:author="Monica Herrero" w:date="2026-04-16T09:48:00Z" w16du:dateUtc="2026-04-16T07:48:00Z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5FC8" w14:textId="2A1DFF3A" w:rsidR="00E07B3B" w:rsidRDefault="00E07B3B" w:rsidP="00E07B3B">
            <w:pPr>
              <w:pStyle w:val="TableParagraph"/>
              <w:spacing w:before="9"/>
              <w:rPr>
                <w:ins w:id="385" w:author="Monica Herrero" w:date="2026-04-16T09:48:00Z" w16du:dateUtc="2026-04-16T07:48:00Z"/>
                <w:b/>
                <w:i/>
                <w:sz w:val="20"/>
              </w:rPr>
            </w:pPr>
            <w:ins w:id="386" w:author="Monica Herrero" w:date="2026-04-16T09:48:00Z" w16du:dateUtc="2026-04-16T07:48:00Z">
              <w:r>
                <w:rPr>
                  <w:spacing w:val="-2"/>
                  <w:sz w:val="20"/>
                </w:rPr>
                <w:t>Evaluation</w:t>
              </w:r>
            </w:ins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6801" w14:textId="5BD52178" w:rsidR="00E07B3B" w:rsidRDefault="00E07B3B" w:rsidP="00E07B3B">
            <w:pPr>
              <w:pStyle w:val="TableParagraph"/>
              <w:spacing w:before="9"/>
              <w:rPr>
                <w:ins w:id="387" w:author="Monica Herrero" w:date="2026-04-16T09:48:00Z" w16du:dateUtc="2026-04-16T07:48:00Z"/>
                <w:b/>
                <w:i/>
                <w:sz w:val="20"/>
              </w:rPr>
            </w:pPr>
            <w:ins w:id="388" w:author="Monica Herrero" w:date="2026-04-16T09:48:00Z" w16du:dateUtc="2026-04-16T07:48:00Z">
              <w:r>
                <w:rPr>
                  <w:spacing w:val="-5"/>
                  <w:sz w:val="20"/>
                </w:rPr>
                <w:t>1.0</w:t>
              </w:r>
            </w:ins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BB03" w14:textId="77777777" w:rsidR="00E07B3B" w:rsidRDefault="00E07B3B" w:rsidP="00E07B3B">
            <w:pPr>
              <w:pStyle w:val="TableParagraph"/>
              <w:spacing w:before="61"/>
              <w:ind w:left="217"/>
              <w:rPr>
                <w:ins w:id="389" w:author="Monica Herrero" w:date="2026-04-16T09:48:00Z" w16du:dateUtc="2026-04-16T07:48:00Z"/>
                <w:sz w:val="20"/>
              </w:rPr>
            </w:pPr>
          </w:p>
        </w:tc>
      </w:tr>
      <w:tr w:rsidR="00E07B3B" w14:paraId="77933C65" w14:textId="77777777">
        <w:trPr>
          <w:trHeight w:val="748"/>
          <w:ins w:id="390" w:author="Monica Herrero" w:date="2026-04-16T09:48:00Z" w16du:dateUtc="2026-04-16T07:48:00Z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E556" w14:textId="1A71EAC9" w:rsidR="00E07B3B" w:rsidRDefault="00E07B3B" w:rsidP="00E07B3B">
            <w:pPr>
              <w:pStyle w:val="TableParagraph"/>
              <w:spacing w:before="9"/>
              <w:rPr>
                <w:ins w:id="391" w:author="Monica Herrero" w:date="2026-04-16T09:48:00Z" w16du:dateUtc="2026-04-16T07:48:00Z"/>
                <w:b/>
                <w:i/>
                <w:sz w:val="20"/>
              </w:rPr>
            </w:pPr>
            <w:ins w:id="392" w:author="Monica Herrero" w:date="2026-04-16T09:48:00Z" w16du:dateUtc="2026-04-16T07:48:00Z">
              <w:r>
                <w:rPr>
                  <w:b/>
                  <w:sz w:val="20"/>
                </w:rPr>
                <w:t>Total</w:t>
              </w:r>
              <w:r>
                <w:rPr>
                  <w:b/>
                  <w:spacing w:val="-7"/>
                  <w:sz w:val="20"/>
                </w:rPr>
                <w:t xml:space="preserve"> </w:t>
              </w:r>
              <w:r>
                <w:rPr>
                  <w:b/>
                  <w:spacing w:val="-2"/>
                  <w:sz w:val="20"/>
                </w:rPr>
                <w:t>Hours</w:t>
              </w:r>
            </w:ins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FA71" w14:textId="1F48F3F8" w:rsidR="00E07B3B" w:rsidRDefault="00E07B3B" w:rsidP="00E07B3B">
            <w:pPr>
              <w:pStyle w:val="TableParagraph"/>
              <w:spacing w:before="9"/>
              <w:rPr>
                <w:ins w:id="393" w:author="Monica Herrero" w:date="2026-04-16T09:48:00Z" w16du:dateUtc="2026-04-16T07:48:00Z"/>
                <w:b/>
                <w:i/>
                <w:sz w:val="20"/>
              </w:rPr>
            </w:pPr>
            <w:ins w:id="394" w:author="Monica Herrero" w:date="2026-04-16T09:48:00Z" w16du:dateUtc="2026-04-16T07:48:00Z">
              <w:r>
                <w:rPr>
                  <w:b/>
                  <w:spacing w:val="-4"/>
                  <w:sz w:val="20"/>
                </w:rPr>
                <w:t>6.0</w:t>
              </w:r>
            </w:ins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B7F7" w14:textId="4CC4277E" w:rsidR="00E07B3B" w:rsidRDefault="00E07B3B" w:rsidP="00E07B3B">
            <w:pPr>
              <w:pStyle w:val="TableParagraph"/>
              <w:spacing w:before="61"/>
              <w:ind w:left="217"/>
              <w:rPr>
                <w:ins w:id="395" w:author="Monica Herrero" w:date="2026-04-16T09:48:00Z" w16du:dateUtc="2026-04-16T07:48:00Z"/>
                <w:sz w:val="20"/>
              </w:rPr>
            </w:pPr>
            <w:ins w:id="396" w:author="Monica Herrero" w:date="2026-04-16T09:48:00Z" w16du:dateUtc="2026-04-16T07:48:00Z">
              <w:r>
                <w:rPr>
                  <w:sz w:val="20"/>
                </w:rPr>
                <w:t>1</w:t>
              </w:r>
              <w:r>
                <w:rPr>
                  <w:spacing w:val="-2"/>
                  <w:sz w:val="20"/>
                </w:rPr>
                <w:t xml:space="preserve"> </w:t>
              </w:r>
              <w:r>
                <w:rPr>
                  <w:sz w:val="20"/>
                </w:rPr>
                <w:t xml:space="preserve">day </w:t>
              </w:r>
              <w:r>
                <w:rPr>
                  <w:spacing w:val="-2"/>
                  <w:sz w:val="20"/>
                </w:rPr>
                <w:t>course</w:t>
              </w:r>
            </w:ins>
          </w:p>
        </w:tc>
      </w:tr>
    </w:tbl>
    <w:p w14:paraId="0A5EB0B7" w14:textId="77777777" w:rsidR="00796126" w:rsidRDefault="00796126">
      <w:pPr>
        <w:pStyle w:val="TableParagraph"/>
        <w:rPr>
          <w:sz w:val="20"/>
        </w:rPr>
        <w:sectPr w:rsidR="00796126">
          <w:pgSz w:w="11910" w:h="16840"/>
          <w:pgMar w:top="1060" w:right="283" w:bottom="1400" w:left="283" w:header="0" w:footer="1215" w:gutter="0"/>
          <w:cols w:space="720"/>
        </w:sectPr>
      </w:pPr>
    </w:p>
    <w:p w14:paraId="6DAE230F" w14:textId="77777777" w:rsidR="00796126" w:rsidRDefault="00796126">
      <w:pPr>
        <w:pStyle w:val="Textoindependiente"/>
        <w:spacing w:before="4"/>
        <w:rPr>
          <w:b/>
          <w:i/>
          <w:sz w:val="2"/>
        </w:rPr>
      </w:pPr>
    </w:p>
    <w:tbl>
      <w:tblPr>
        <w:tblStyle w:val="TableNormal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296"/>
        <w:gridCol w:w="4529"/>
      </w:tblGrid>
      <w:tr w:rsidR="00796126" w:rsidDel="00E07B3B" w14:paraId="2D77D9B4" w14:textId="2048E268">
        <w:trPr>
          <w:trHeight w:val="609"/>
          <w:del w:id="397" w:author="Monica Herrero" w:date="2026-04-16T09:48:00Z" w16du:dateUtc="2026-04-16T07:48:00Z"/>
        </w:trPr>
        <w:tc>
          <w:tcPr>
            <w:tcW w:w="3125" w:type="dxa"/>
          </w:tcPr>
          <w:p w14:paraId="4C83FAB2" w14:textId="3EA840E0" w:rsidR="00796126" w:rsidDel="00E07B3B" w:rsidRDefault="00ED7F98">
            <w:pPr>
              <w:pStyle w:val="TableParagraph"/>
              <w:spacing w:before="183"/>
              <w:ind w:left="220"/>
              <w:rPr>
                <w:del w:id="398" w:author="Monica Herrero" w:date="2026-04-16T09:48:00Z" w16du:dateUtc="2026-04-16T07:48:00Z"/>
                <w:sz w:val="20"/>
              </w:rPr>
            </w:pPr>
            <w:del w:id="399" w:author="Monica Herrero" w:date="2026-04-16T09:48:00Z" w16du:dateUtc="2026-04-16T07:48:00Z">
              <w:r w:rsidDel="00E07B3B">
                <w:rPr>
                  <w:spacing w:val="-2"/>
                  <w:sz w:val="20"/>
                </w:rPr>
                <w:delText>Charging</w:delText>
              </w:r>
            </w:del>
          </w:p>
        </w:tc>
        <w:tc>
          <w:tcPr>
            <w:tcW w:w="1296" w:type="dxa"/>
          </w:tcPr>
          <w:p w14:paraId="7E356F6D" w14:textId="3D80B8F7" w:rsidR="00796126" w:rsidDel="00E07B3B" w:rsidRDefault="00ED7F98">
            <w:pPr>
              <w:pStyle w:val="TableParagraph"/>
              <w:spacing w:before="183"/>
              <w:ind w:left="2"/>
              <w:jc w:val="center"/>
              <w:rPr>
                <w:del w:id="400" w:author="Monica Herrero" w:date="2026-04-16T09:48:00Z" w16du:dateUtc="2026-04-16T07:48:00Z"/>
                <w:sz w:val="20"/>
              </w:rPr>
            </w:pPr>
            <w:ins w:id="401" w:author="Mariano Marpegan" w:date="2026-04-15T11:01:00Z">
              <w:del w:id="402" w:author="Monica Herrero" w:date="2026-04-16T09:48:00Z" w16du:dateUtc="2026-04-16T07:48:00Z">
                <w:r w:rsidDel="00E07B3B">
                  <w:rPr>
                    <w:spacing w:val="-5"/>
                    <w:sz w:val="20"/>
                  </w:rPr>
                  <w:delText>0.5</w:delText>
                </w:r>
              </w:del>
            </w:ins>
            <w:del w:id="403" w:author="Monica Herrero" w:date="2026-04-16T09:48:00Z" w16du:dateUtc="2026-04-16T07:48:00Z">
              <w:r w:rsidDel="00E07B3B">
                <w:rPr>
                  <w:spacing w:val="-5"/>
                  <w:sz w:val="20"/>
                </w:rPr>
                <w:delText>1.0</w:delText>
              </w:r>
            </w:del>
          </w:p>
        </w:tc>
        <w:tc>
          <w:tcPr>
            <w:tcW w:w="4529" w:type="dxa"/>
          </w:tcPr>
          <w:p w14:paraId="6300B6F6" w14:textId="2856AD73" w:rsidR="00796126" w:rsidDel="00E07B3B" w:rsidRDefault="00ED7F98">
            <w:pPr>
              <w:pStyle w:val="TableParagraph"/>
              <w:spacing w:before="61"/>
              <w:ind w:left="217" w:right="187"/>
              <w:rPr>
                <w:del w:id="404" w:author="Monica Herrero" w:date="2026-04-16T09:48:00Z" w16du:dateUtc="2026-04-16T07:48:00Z"/>
                <w:sz w:val="20"/>
              </w:rPr>
            </w:pPr>
            <w:del w:id="405" w:author="Monica Herrero" w:date="2026-04-16T09:48:00Z" w16du:dateUtc="2026-04-16T07:48:00Z">
              <w:r w:rsidDel="00E07B3B">
                <w:rPr>
                  <w:sz w:val="20"/>
                </w:rPr>
                <w:delText>Covers</w:delText>
              </w:r>
              <w:r w:rsidDel="00E07B3B">
                <w:rPr>
                  <w:spacing w:val="-7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different</w:delText>
              </w:r>
              <w:r w:rsidDel="00E07B3B">
                <w:rPr>
                  <w:spacing w:val="-8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types</w:delText>
              </w:r>
              <w:r w:rsidDel="00E07B3B">
                <w:rPr>
                  <w:spacing w:val="-7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of</w:delText>
              </w:r>
              <w:r w:rsidDel="00E07B3B">
                <w:rPr>
                  <w:spacing w:val="-9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charging</w:delText>
              </w:r>
              <w:r w:rsidDel="00E07B3B">
                <w:rPr>
                  <w:spacing w:val="-7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methods available and charge regulation</w:delText>
              </w:r>
            </w:del>
          </w:p>
        </w:tc>
      </w:tr>
      <w:tr w:rsidR="00796126" w:rsidDel="00E07B3B" w14:paraId="5327F3B0" w14:textId="2B41254D">
        <w:trPr>
          <w:trHeight w:val="1096"/>
          <w:del w:id="406" w:author="Monica Herrero" w:date="2026-04-16T09:48:00Z" w16du:dateUtc="2026-04-16T07:48:00Z"/>
        </w:trPr>
        <w:tc>
          <w:tcPr>
            <w:tcW w:w="3125" w:type="dxa"/>
          </w:tcPr>
          <w:p w14:paraId="69E79C2A" w14:textId="27226A27" w:rsidR="00796126" w:rsidDel="00E07B3B" w:rsidRDefault="00796126">
            <w:pPr>
              <w:pStyle w:val="TableParagraph"/>
              <w:spacing w:before="59"/>
              <w:rPr>
                <w:del w:id="407" w:author="Monica Herrero" w:date="2026-04-16T09:48:00Z" w16du:dateUtc="2026-04-16T07:48:00Z"/>
                <w:b/>
                <w:i/>
                <w:sz w:val="20"/>
              </w:rPr>
            </w:pPr>
          </w:p>
          <w:p w14:paraId="755EE5ED" w14:textId="42A67AB4" w:rsidR="00796126" w:rsidDel="00E07B3B" w:rsidRDefault="00ED7F98">
            <w:pPr>
              <w:pStyle w:val="TableParagraph"/>
              <w:ind w:left="220" w:right="66"/>
              <w:rPr>
                <w:del w:id="408" w:author="Monica Herrero" w:date="2026-04-16T09:48:00Z" w16du:dateUtc="2026-04-16T07:48:00Z"/>
                <w:sz w:val="20"/>
              </w:rPr>
            </w:pPr>
            <w:del w:id="409" w:author="Monica Herrero" w:date="2026-04-16T09:48:00Z" w16du:dateUtc="2026-04-16T07:48:00Z">
              <w:r w:rsidDel="00E07B3B">
                <w:rPr>
                  <w:sz w:val="20"/>
                </w:rPr>
                <w:delText>General</w:delText>
              </w:r>
              <w:r w:rsidDel="00E07B3B">
                <w:rPr>
                  <w:spacing w:val="-12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considerations</w:delText>
              </w:r>
              <w:r w:rsidDel="00E07B3B">
                <w:rPr>
                  <w:spacing w:val="-11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and</w:delText>
              </w:r>
              <w:r w:rsidDel="00E07B3B">
                <w:rPr>
                  <w:spacing w:val="-11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 xml:space="preserve">site </w:delText>
              </w:r>
              <w:r w:rsidDel="00E07B3B">
                <w:rPr>
                  <w:spacing w:val="-2"/>
                  <w:sz w:val="20"/>
                </w:rPr>
                <w:delText>visit</w:delText>
              </w:r>
            </w:del>
          </w:p>
        </w:tc>
        <w:tc>
          <w:tcPr>
            <w:tcW w:w="1296" w:type="dxa"/>
          </w:tcPr>
          <w:p w14:paraId="54A799CD" w14:textId="07BE108E" w:rsidR="00796126" w:rsidDel="00E07B3B" w:rsidRDefault="00796126">
            <w:pPr>
              <w:pStyle w:val="TableParagraph"/>
              <w:spacing w:before="184"/>
              <w:rPr>
                <w:del w:id="410" w:author="Monica Herrero" w:date="2026-04-16T09:48:00Z" w16du:dateUtc="2026-04-16T07:48:00Z"/>
                <w:b/>
                <w:i/>
                <w:sz w:val="20"/>
              </w:rPr>
            </w:pPr>
          </w:p>
          <w:p w14:paraId="3CC42C1C" w14:textId="1B033F07" w:rsidR="00796126" w:rsidDel="00E07B3B" w:rsidRDefault="00ED7F98">
            <w:pPr>
              <w:pStyle w:val="TableParagraph"/>
              <w:ind w:left="2"/>
              <w:jc w:val="center"/>
              <w:rPr>
                <w:del w:id="411" w:author="Monica Herrero" w:date="2026-04-16T09:48:00Z" w16du:dateUtc="2026-04-16T07:48:00Z"/>
                <w:sz w:val="20"/>
              </w:rPr>
            </w:pPr>
            <w:ins w:id="412" w:author="Mariano Marpegan" w:date="2026-04-15T11:01:00Z">
              <w:del w:id="413" w:author="Monica Herrero" w:date="2026-04-16T09:48:00Z" w16du:dateUtc="2026-04-16T07:48:00Z">
                <w:r w:rsidDel="00E07B3B">
                  <w:rPr>
                    <w:spacing w:val="-5"/>
                    <w:sz w:val="20"/>
                  </w:rPr>
                  <w:delText>2</w:delText>
                </w:r>
              </w:del>
            </w:ins>
            <w:del w:id="414" w:author="Monica Herrero" w:date="2026-04-16T09:48:00Z" w16du:dateUtc="2026-04-16T07:48:00Z">
              <w:r w:rsidDel="00E07B3B">
                <w:rPr>
                  <w:spacing w:val="-5"/>
                  <w:sz w:val="20"/>
                </w:rPr>
                <w:delText>3.0</w:delText>
              </w:r>
            </w:del>
          </w:p>
        </w:tc>
        <w:tc>
          <w:tcPr>
            <w:tcW w:w="4529" w:type="dxa"/>
          </w:tcPr>
          <w:p w14:paraId="4CDCF175" w14:textId="1494CB1F" w:rsidR="00796126" w:rsidDel="00E07B3B" w:rsidRDefault="00ED7F98">
            <w:pPr>
              <w:pStyle w:val="TableParagraph"/>
              <w:spacing w:before="61"/>
              <w:ind w:left="217"/>
              <w:rPr>
                <w:del w:id="415" w:author="Monica Herrero" w:date="2026-04-16T09:48:00Z" w16du:dateUtc="2026-04-16T07:48:00Z"/>
                <w:sz w:val="20"/>
              </w:rPr>
            </w:pPr>
            <w:del w:id="416" w:author="Monica Herrero" w:date="2026-04-16T09:48:00Z" w16du:dateUtc="2026-04-16T07:48:00Z">
              <w:r w:rsidDel="00E07B3B">
                <w:rPr>
                  <w:sz w:val="20"/>
                </w:rPr>
                <w:delText>Covers</w:delText>
              </w:r>
              <w:r w:rsidDel="00E07B3B">
                <w:rPr>
                  <w:spacing w:val="-6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general</w:delText>
              </w:r>
              <w:r w:rsidDel="00E07B3B">
                <w:rPr>
                  <w:spacing w:val="-7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items</w:delText>
              </w:r>
              <w:r w:rsidDel="00E07B3B">
                <w:rPr>
                  <w:spacing w:val="-6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of</w:delText>
              </w:r>
              <w:r w:rsidDel="00E07B3B">
                <w:rPr>
                  <w:spacing w:val="-7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battery</w:delText>
              </w:r>
              <w:r w:rsidDel="00E07B3B">
                <w:rPr>
                  <w:spacing w:val="-7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>installation</w:delText>
              </w:r>
              <w:r w:rsidDel="00E07B3B">
                <w:rPr>
                  <w:spacing w:val="-5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 xml:space="preserve">and operation before a site visit to consolidate knowledge gained on the course in a practical </w:delText>
              </w:r>
              <w:r w:rsidDel="00E07B3B">
                <w:rPr>
                  <w:spacing w:val="-2"/>
                  <w:sz w:val="20"/>
                </w:rPr>
                <w:delText>manner</w:delText>
              </w:r>
            </w:del>
          </w:p>
        </w:tc>
      </w:tr>
      <w:tr w:rsidR="00796126" w:rsidDel="00E07B3B" w14:paraId="6CABE8F1" w14:textId="45ED6611">
        <w:trPr>
          <w:trHeight w:val="364"/>
          <w:del w:id="417" w:author="Monica Herrero" w:date="2026-04-16T09:48:00Z" w16du:dateUtc="2026-04-16T07:48:00Z"/>
        </w:trPr>
        <w:tc>
          <w:tcPr>
            <w:tcW w:w="3125" w:type="dxa"/>
          </w:tcPr>
          <w:p w14:paraId="3EBC8D24" w14:textId="3942977B" w:rsidR="00796126" w:rsidDel="00E07B3B" w:rsidRDefault="00ED7F98">
            <w:pPr>
              <w:pStyle w:val="TableParagraph"/>
              <w:spacing w:before="61"/>
              <w:ind w:left="220"/>
              <w:rPr>
                <w:del w:id="418" w:author="Monica Herrero" w:date="2026-04-16T09:48:00Z" w16du:dateUtc="2026-04-16T07:48:00Z"/>
                <w:sz w:val="20"/>
              </w:rPr>
            </w:pPr>
            <w:del w:id="419" w:author="Monica Herrero" w:date="2026-04-16T09:48:00Z" w16du:dateUtc="2026-04-16T07:48:00Z">
              <w:r w:rsidDel="00E07B3B">
                <w:rPr>
                  <w:spacing w:val="-2"/>
                  <w:sz w:val="20"/>
                </w:rPr>
                <w:delText>Evaluation</w:delText>
              </w:r>
            </w:del>
          </w:p>
        </w:tc>
        <w:tc>
          <w:tcPr>
            <w:tcW w:w="1296" w:type="dxa"/>
          </w:tcPr>
          <w:p w14:paraId="627F6EA0" w14:textId="5EE3C087" w:rsidR="00796126" w:rsidDel="00E07B3B" w:rsidRDefault="00ED7F98">
            <w:pPr>
              <w:pStyle w:val="TableParagraph"/>
              <w:spacing w:before="61"/>
              <w:ind w:left="2"/>
              <w:jc w:val="center"/>
              <w:rPr>
                <w:del w:id="420" w:author="Monica Herrero" w:date="2026-04-16T09:48:00Z" w16du:dateUtc="2026-04-16T07:48:00Z"/>
                <w:sz w:val="20"/>
              </w:rPr>
            </w:pPr>
            <w:del w:id="421" w:author="Monica Herrero" w:date="2026-04-16T09:48:00Z" w16du:dateUtc="2026-04-16T07:48:00Z">
              <w:r w:rsidDel="00E07B3B">
                <w:rPr>
                  <w:spacing w:val="-5"/>
                  <w:sz w:val="20"/>
                </w:rPr>
                <w:delText>1.0</w:delText>
              </w:r>
            </w:del>
          </w:p>
        </w:tc>
        <w:tc>
          <w:tcPr>
            <w:tcW w:w="4529" w:type="dxa"/>
          </w:tcPr>
          <w:p w14:paraId="4DC3D414" w14:textId="625DDCD3" w:rsidR="00796126" w:rsidDel="00E07B3B" w:rsidRDefault="00796126">
            <w:pPr>
              <w:pStyle w:val="TableParagraph"/>
              <w:rPr>
                <w:del w:id="422" w:author="Monica Herrero" w:date="2026-04-16T09:48:00Z" w16du:dateUtc="2026-04-16T07:48:00Z"/>
                <w:rFonts w:ascii="Times New Roman"/>
                <w:sz w:val="18"/>
              </w:rPr>
            </w:pPr>
          </w:p>
        </w:tc>
      </w:tr>
      <w:tr w:rsidR="00796126" w:rsidDel="00E07B3B" w14:paraId="4EBE9B0B" w14:textId="0D027C3B">
        <w:trPr>
          <w:trHeight w:val="364"/>
          <w:del w:id="423" w:author="Monica Herrero" w:date="2026-04-16T09:48:00Z" w16du:dateUtc="2026-04-16T07:48:00Z"/>
        </w:trPr>
        <w:tc>
          <w:tcPr>
            <w:tcW w:w="3125" w:type="dxa"/>
            <w:tcBorders>
              <w:bottom w:val="single" w:sz="6" w:space="0" w:color="000000"/>
            </w:tcBorders>
          </w:tcPr>
          <w:p w14:paraId="1A14520D" w14:textId="6483B663" w:rsidR="00796126" w:rsidDel="00E07B3B" w:rsidRDefault="00ED7F98">
            <w:pPr>
              <w:pStyle w:val="TableParagraph"/>
              <w:spacing w:before="61"/>
              <w:ind w:left="220"/>
              <w:rPr>
                <w:del w:id="424" w:author="Monica Herrero" w:date="2026-04-16T09:48:00Z" w16du:dateUtc="2026-04-16T07:48:00Z"/>
                <w:b/>
                <w:sz w:val="20"/>
              </w:rPr>
            </w:pPr>
            <w:del w:id="425" w:author="Monica Herrero" w:date="2026-04-16T09:48:00Z" w16du:dateUtc="2026-04-16T07:48:00Z">
              <w:r w:rsidDel="00E07B3B">
                <w:rPr>
                  <w:b/>
                  <w:sz w:val="20"/>
                </w:rPr>
                <w:delText>Total</w:delText>
              </w:r>
              <w:r w:rsidDel="00E07B3B">
                <w:rPr>
                  <w:b/>
                  <w:spacing w:val="-7"/>
                  <w:sz w:val="20"/>
                </w:rPr>
                <w:delText xml:space="preserve"> </w:delText>
              </w:r>
              <w:r w:rsidDel="00E07B3B">
                <w:rPr>
                  <w:b/>
                  <w:spacing w:val="-2"/>
                  <w:sz w:val="20"/>
                </w:rPr>
                <w:delText>Hours</w:delText>
              </w:r>
            </w:del>
          </w:p>
        </w:tc>
        <w:tc>
          <w:tcPr>
            <w:tcW w:w="1296" w:type="dxa"/>
            <w:tcBorders>
              <w:bottom w:val="single" w:sz="6" w:space="0" w:color="000000"/>
            </w:tcBorders>
          </w:tcPr>
          <w:p w14:paraId="189C70CD" w14:textId="7101CD54" w:rsidR="00796126" w:rsidDel="00E07B3B" w:rsidRDefault="00ED7F98">
            <w:pPr>
              <w:pStyle w:val="TableParagraph"/>
              <w:spacing w:before="61"/>
              <w:ind w:left="2" w:right="2"/>
              <w:jc w:val="center"/>
              <w:rPr>
                <w:del w:id="426" w:author="Monica Herrero" w:date="2026-04-16T09:48:00Z" w16du:dateUtc="2026-04-16T07:48:00Z"/>
                <w:b/>
                <w:sz w:val="20"/>
              </w:rPr>
            </w:pPr>
            <w:ins w:id="427" w:author="Mariano Marpegan" w:date="2026-04-15T11:01:00Z">
              <w:del w:id="428" w:author="Monica Herrero" w:date="2026-04-16T09:48:00Z" w16du:dateUtc="2026-04-16T07:48:00Z">
                <w:r w:rsidDel="00E07B3B">
                  <w:rPr>
                    <w:b/>
                    <w:spacing w:val="-4"/>
                    <w:sz w:val="20"/>
                  </w:rPr>
                  <w:delText>6.0</w:delText>
                </w:r>
              </w:del>
            </w:ins>
            <w:del w:id="429" w:author="Monica Herrero" w:date="2026-04-16T09:48:00Z" w16du:dateUtc="2026-04-16T07:48:00Z">
              <w:r w:rsidDel="00E07B3B">
                <w:rPr>
                  <w:b/>
                  <w:spacing w:val="-4"/>
                  <w:sz w:val="20"/>
                </w:rPr>
                <w:delText>10.5</w:delText>
              </w:r>
            </w:del>
          </w:p>
        </w:tc>
        <w:tc>
          <w:tcPr>
            <w:tcW w:w="4529" w:type="dxa"/>
            <w:tcBorders>
              <w:bottom w:val="single" w:sz="6" w:space="0" w:color="000000"/>
            </w:tcBorders>
          </w:tcPr>
          <w:p w14:paraId="44A0252A" w14:textId="6839D08C" w:rsidR="00796126" w:rsidDel="00E07B3B" w:rsidRDefault="00ED7F98">
            <w:pPr>
              <w:pStyle w:val="TableParagraph"/>
              <w:spacing w:before="61"/>
              <w:ind w:left="217"/>
              <w:rPr>
                <w:del w:id="430" w:author="Monica Herrero" w:date="2026-04-16T09:48:00Z" w16du:dateUtc="2026-04-16T07:48:00Z"/>
                <w:sz w:val="20"/>
              </w:rPr>
            </w:pPr>
            <w:ins w:id="431" w:author="Mariano Marpegan" w:date="2026-04-15T11:01:00Z">
              <w:del w:id="432" w:author="Monica Herrero" w:date="2026-04-16T09:48:00Z" w16du:dateUtc="2026-04-16T07:48:00Z">
                <w:r w:rsidDel="00E07B3B">
                  <w:rPr>
                    <w:sz w:val="20"/>
                  </w:rPr>
                  <w:delText>1</w:delText>
                </w:r>
              </w:del>
            </w:ins>
            <w:del w:id="433" w:author="Monica Herrero" w:date="2026-04-16T09:48:00Z" w16du:dateUtc="2026-04-16T07:48:00Z">
              <w:r w:rsidDel="00E07B3B">
                <w:rPr>
                  <w:sz w:val="20"/>
                </w:rPr>
                <w:delText>2</w:delText>
              </w:r>
              <w:r w:rsidDel="00E07B3B">
                <w:rPr>
                  <w:spacing w:val="-2"/>
                  <w:sz w:val="20"/>
                </w:rPr>
                <w:delText xml:space="preserve"> </w:delText>
              </w:r>
              <w:r w:rsidDel="00E07B3B">
                <w:rPr>
                  <w:sz w:val="20"/>
                </w:rPr>
                <w:delText xml:space="preserve">day </w:delText>
              </w:r>
              <w:r w:rsidDel="00E07B3B">
                <w:rPr>
                  <w:spacing w:val="-2"/>
                  <w:sz w:val="20"/>
                </w:rPr>
                <w:delText>course</w:delText>
              </w:r>
            </w:del>
          </w:p>
        </w:tc>
      </w:tr>
    </w:tbl>
    <w:p w14:paraId="014EC639" w14:textId="77777777" w:rsidR="00796126" w:rsidRDefault="00796126">
      <w:pPr>
        <w:pStyle w:val="TableParagraph"/>
        <w:rPr>
          <w:sz w:val="20"/>
        </w:rPr>
        <w:sectPr w:rsidR="00796126">
          <w:pgSz w:w="11910" w:h="16840"/>
          <w:pgMar w:top="1040" w:right="283" w:bottom="1400" w:left="283" w:header="0" w:footer="1215" w:gutter="0"/>
          <w:cols w:space="720"/>
        </w:sectPr>
      </w:pPr>
    </w:p>
    <w:p w14:paraId="46172849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spacing w:before="33"/>
        <w:ind w:left="1048" w:hanging="424"/>
      </w:pPr>
      <w:bookmarkStart w:id="434" w:name="_TOC_250039"/>
      <w:r>
        <w:rPr>
          <w:color w:val="00AFAA"/>
        </w:rPr>
        <w:lastRenderedPageBreak/>
        <w:t>SPECIFIC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2"/>
        </w:rPr>
        <w:t xml:space="preserve"> </w:t>
      </w:r>
      <w:bookmarkEnd w:id="434"/>
      <w:r>
        <w:rPr>
          <w:color w:val="00AFAA"/>
          <w:spacing w:val="-4"/>
        </w:rPr>
        <w:t>AIDS</w:t>
      </w:r>
    </w:p>
    <w:p w14:paraId="01715F7A" w14:textId="77777777" w:rsidR="00796126" w:rsidRDefault="00ED7F98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594FFE2" wp14:editId="50295B9D">
                <wp:simplePos x="0" y="0"/>
                <wp:positionH relativeFrom="page">
                  <wp:posOffset>557784</wp:posOffset>
                </wp:positionH>
                <wp:positionV relativeFrom="paragraph">
                  <wp:posOffset>68327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565E6" id="Graphic 21" o:spid="_x0000_s1026" style="position:absolute;margin-left:43.9pt;margin-top:5.4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geNWU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56879EC" w14:textId="77777777" w:rsidR="00796126" w:rsidRDefault="00ED7F98">
      <w:pPr>
        <w:pStyle w:val="Textoindependiente"/>
        <w:spacing w:before="121"/>
        <w:ind w:left="624" w:right="506"/>
        <w:jc w:val="both"/>
      </w:pPr>
      <w:r>
        <w:t>This course involves both classroom instruction and a visit to a buoy refurbishment facility. Classrooms should be equipped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appropriate</w:t>
      </w:r>
      <w:r>
        <w:rPr>
          <w:spacing w:val="-11"/>
        </w:rPr>
        <w:t xml:space="preserve"> </w:t>
      </w:r>
      <w:r>
        <w:t>teaching</w:t>
      </w:r>
      <w:r>
        <w:rPr>
          <w:spacing w:val="-7"/>
        </w:rPr>
        <w:t xml:space="preserve"> </w:t>
      </w:r>
      <w:r>
        <w:t>aids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enable</w:t>
      </w:r>
      <w:r>
        <w:rPr>
          <w:spacing w:val="-5"/>
        </w:rPr>
        <w:t xml:space="preserve"> </w:t>
      </w:r>
      <w:r>
        <w:t>presentation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subject</w:t>
      </w:r>
      <w:r>
        <w:rPr>
          <w:spacing w:val="-10"/>
        </w:rPr>
        <w:t xml:space="preserve"> </w:t>
      </w:r>
      <w:r>
        <w:t>matter.</w:t>
      </w:r>
      <w:r>
        <w:rPr>
          <w:spacing w:val="-9"/>
        </w:rPr>
        <w:t xml:space="preserve"> </w:t>
      </w:r>
      <w:r>
        <w:t>Trainees</w:t>
      </w:r>
      <w:r>
        <w:rPr>
          <w:spacing w:val="-7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have</w:t>
      </w:r>
      <w:r>
        <w:rPr>
          <w:spacing w:val="-9"/>
        </w:rPr>
        <w:t xml:space="preserve"> </w:t>
      </w:r>
      <w:r>
        <w:t>access to the types of equipment that they will be expected to work with on the job.</w:t>
      </w:r>
    </w:p>
    <w:p w14:paraId="441A5230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spacing w:before="239"/>
        <w:ind w:left="1048" w:hanging="424"/>
      </w:pPr>
      <w:bookmarkStart w:id="435" w:name="_TOC_250038"/>
      <w:bookmarkEnd w:id="435"/>
      <w:r>
        <w:rPr>
          <w:color w:val="00AFAA"/>
          <w:spacing w:val="-2"/>
        </w:rPr>
        <w:t>ACRONYMS</w:t>
      </w:r>
    </w:p>
    <w:p w14:paraId="40CFDFC4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DAC800F" wp14:editId="3DB99A1D">
                <wp:simplePos x="0" y="0"/>
                <wp:positionH relativeFrom="page">
                  <wp:posOffset>557784</wp:posOffset>
                </wp:positionH>
                <wp:positionV relativeFrom="paragraph">
                  <wp:posOffset>69938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67E40C" id="Graphic 22" o:spid="_x0000_s1026" style="position:absolute;margin-left:43.9pt;margin-top:5.5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1C8445D" w14:textId="77777777" w:rsidR="00796126" w:rsidRDefault="00ED7F98">
      <w:pPr>
        <w:pStyle w:val="Textoindependiente"/>
        <w:tabs>
          <w:tab w:val="left" w:pos="2041"/>
        </w:tabs>
        <w:spacing w:before="121" w:line="348" w:lineRule="auto"/>
        <w:ind w:left="624" w:right="3443"/>
      </w:pPr>
      <w:r>
        <w:t>To 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acronyms</w:t>
      </w:r>
      <w:r>
        <w:rPr>
          <w:spacing w:val="-5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 xml:space="preserve">used: </w:t>
      </w:r>
      <w:r>
        <w:rPr>
          <w:spacing w:val="-4"/>
        </w:rPr>
        <w:t>AtoN</w:t>
      </w:r>
      <w:r>
        <w:tab/>
        <w:t>Aid(s) to Navigation</w:t>
      </w:r>
    </w:p>
    <w:p w14:paraId="7AF3554F" w14:textId="082729FE" w:rsidR="00796126" w:rsidRDefault="00ED7F98">
      <w:pPr>
        <w:pStyle w:val="Textoindependiente"/>
        <w:tabs>
          <w:tab w:val="left" w:pos="2042"/>
        </w:tabs>
        <w:spacing w:before="0" w:line="207" w:lineRule="exact"/>
        <w:ind w:left="624"/>
      </w:pPr>
      <w:r>
        <w:rPr>
          <w:spacing w:val="-4"/>
        </w:rPr>
        <w:t>IALA</w:t>
      </w:r>
      <w:r>
        <w:tab/>
        <w:t>International</w:t>
      </w:r>
      <w:r>
        <w:rPr>
          <w:spacing w:val="-5"/>
        </w:rPr>
        <w:t xml:space="preserve"> </w:t>
      </w:r>
      <w:ins w:id="436" w:author="Mariano Marpegan" w:date="2026-04-15T11:02:00Z">
        <w:r>
          <w:rPr>
            <w:spacing w:val="-5"/>
          </w:rPr>
          <w:t xml:space="preserve">Organization for </w:t>
        </w:r>
      </w:ins>
      <w:del w:id="437" w:author="Mariano Marpegan" w:date="2026-04-15T11:02:00Z">
        <w:r w:rsidDel="00ED7F98">
          <w:delText>Association</w:delText>
        </w:r>
        <w:r w:rsidDel="00ED7F98">
          <w:rPr>
            <w:spacing w:val="-4"/>
          </w:rPr>
          <w:delText xml:space="preserve"> </w:delText>
        </w:r>
        <w:r w:rsidDel="00ED7F98">
          <w:delText>of</w:delText>
        </w:r>
        <w:r w:rsidDel="00ED7F98">
          <w:rPr>
            <w:spacing w:val="-4"/>
          </w:rPr>
          <w:delText xml:space="preserve"> </w:delText>
        </w:r>
      </w:del>
      <w:r>
        <w:t>Marine</w:t>
      </w:r>
      <w:r>
        <w:rPr>
          <w:spacing w:val="-5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del w:id="438" w:author="Mariano Marpegan" w:date="2026-04-15T11:02:00Z">
        <w:r w:rsidDel="00ED7F98">
          <w:rPr>
            <w:spacing w:val="-7"/>
          </w:rPr>
          <w:delText xml:space="preserve"> </w:delText>
        </w:r>
        <w:r w:rsidDel="00ED7F98">
          <w:delText>and</w:delText>
        </w:r>
        <w:r w:rsidDel="00ED7F98">
          <w:rPr>
            <w:spacing w:val="-4"/>
          </w:rPr>
          <w:delText xml:space="preserve"> </w:delText>
        </w:r>
        <w:r w:rsidDel="00ED7F98">
          <w:delText>Lighthouse</w:delText>
        </w:r>
        <w:r w:rsidDel="00ED7F98">
          <w:rPr>
            <w:spacing w:val="-2"/>
          </w:rPr>
          <w:delText xml:space="preserve"> Authorities</w:delText>
        </w:r>
      </w:del>
    </w:p>
    <w:p w14:paraId="641CBA60" w14:textId="77777777" w:rsidR="00796126" w:rsidRDefault="00ED7F98">
      <w:pPr>
        <w:pStyle w:val="Textoindependiente"/>
        <w:tabs>
          <w:tab w:val="left" w:pos="2042"/>
        </w:tabs>
        <w:spacing w:before="61"/>
        <w:ind w:left="624"/>
      </w:pPr>
      <w:r>
        <w:rPr>
          <w:spacing w:val="-4"/>
        </w:rPr>
        <w:t>NiCd</w:t>
      </w:r>
      <w:r>
        <w:tab/>
        <w:t>Nickel</w:t>
      </w:r>
      <w:r>
        <w:rPr>
          <w:spacing w:val="-1"/>
        </w:rPr>
        <w:t xml:space="preserve"> </w:t>
      </w:r>
      <w:r>
        <w:rPr>
          <w:spacing w:val="-2"/>
        </w:rPr>
        <w:t>Cadmium</w:t>
      </w:r>
    </w:p>
    <w:p w14:paraId="3D26DD67" w14:textId="77777777" w:rsidR="00796126" w:rsidRDefault="00ED7F98">
      <w:pPr>
        <w:pStyle w:val="Textoindependiente"/>
        <w:tabs>
          <w:tab w:val="left" w:pos="2042"/>
        </w:tabs>
        <w:spacing w:before="60"/>
        <w:ind w:left="624"/>
      </w:pPr>
      <w:r>
        <w:rPr>
          <w:spacing w:val="-4"/>
        </w:rPr>
        <w:t>NiMH</w:t>
      </w:r>
      <w:r>
        <w:tab/>
        <w:t>Nickel</w:t>
      </w:r>
      <w:r>
        <w:rPr>
          <w:spacing w:val="-2"/>
        </w:rPr>
        <w:t xml:space="preserve"> </w:t>
      </w:r>
      <w:r>
        <w:t>Metal</w:t>
      </w:r>
      <w:r>
        <w:rPr>
          <w:spacing w:val="-4"/>
        </w:rPr>
        <w:t xml:space="preserve"> </w:t>
      </w:r>
      <w:r>
        <w:rPr>
          <w:spacing w:val="-2"/>
        </w:rPr>
        <w:t>Hydride</w:t>
      </w:r>
    </w:p>
    <w:p w14:paraId="17087ACF" w14:textId="77777777" w:rsidR="00796126" w:rsidRDefault="00ED7F98">
      <w:pPr>
        <w:pStyle w:val="Textoindependiente"/>
        <w:tabs>
          <w:tab w:val="left" w:pos="2043"/>
        </w:tabs>
        <w:spacing w:before="60"/>
        <w:ind w:left="624"/>
      </w:pPr>
      <w:r>
        <w:rPr>
          <w:spacing w:val="-5"/>
        </w:rPr>
        <w:t>PV</w:t>
      </w:r>
      <w:r>
        <w:tab/>
      </w:r>
      <w:r>
        <w:rPr>
          <w:spacing w:val="-2"/>
        </w:rPr>
        <w:t>Photovoltaic(s)</w:t>
      </w:r>
    </w:p>
    <w:p w14:paraId="3B5C0821" w14:textId="77777777" w:rsidR="00796126" w:rsidRDefault="00ED7F98">
      <w:pPr>
        <w:pStyle w:val="Textoindependiente"/>
        <w:tabs>
          <w:tab w:val="left" w:pos="2041"/>
        </w:tabs>
        <w:spacing w:before="58" w:line="292" w:lineRule="auto"/>
        <w:ind w:left="624" w:right="2768"/>
      </w:pPr>
      <w:r>
        <w:rPr>
          <w:spacing w:val="-2"/>
        </w:rPr>
        <w:t>SOLAS</w:t>
      </w:r>
      <w:r>
        <w:tab/>
        <w:t>International</w:t>
      </w:r>
      <w:r>
        <w:rPr>
          <w:spacing w:val="-4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Sea,</w:t>
      </w:r>
      <w:r>
        <w:rPr>
          <w:spacing w:val="-6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  <w:t>World Wide Academy</w:t>
      </w:r>
    </w:p>
    <w:p w14:paraId="54B0A4EA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spacing w:before="183"/>
        <w:ind w:left="1048" w:hanging="424"/>
      </w:pPr>
      <w:bookmarkStart w:id="439" w:name="_TOC_250037"/>
      <w:bookmarkEnd w:id="439"/>
      <w:r>
        <w:rPr>
          <w:color w:val="00AFAA"/>
          <w:spacing w:val="-2"/>
        </w:rPr>
        <w:t>DEFINITIONS</w:t>
      </w:r>
    </w:p>
    <w:p w14:paraId="17B3976D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45A1C23" wp14:editId="5FF616C5">
                <wp:simplePos x="0" y="0"/>
                <wp:positionH relativeFrom="page">
                  <wp:posOffset>557784</wp:posOffset>
                </wp:positionH>
                <wp:positionV relativeFrom="paragraph">
                  <wp:posOffset>69666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56F27" id="Graphic 23" o:spid="_x0000_s1026" style="position:absolute;margin-left:43.9pt;margin-top:5.5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5FC4F215" w14:textId="498354F5" w:rsidR="00796126" w:rsidRDefault="00ED7F98">
      <w:pPr>
        <w:pStyle w:val="Textoindependiente"/>
        <w:spacing w:before="121"/>
        <w:ind w:left="624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International</w:t>
      </w:r>
      <w:r>
        <w:rPr>
          <w:spacing w:val="-3"/>
        </w:rPr>
        <w:t xml:space="preserve"> </w:t>
      </w:r>
      <w:r>
        <w:t>Dictionary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1"/>
        </w:rPr>
        <w:t xml:space="preserve"> </w:t>
      </w:r>
      <w:r>
        <w:t xml:space="preserve">to Navigation (IALA Dictionary) at </w:t>
      </w:r>
      <w:ins w:id="440" w:author="Mariano Marpegan" w:date="2026-04-15T11:06:00Z">
        <w:r w:rsidRPr="00F33E0D">
          <w:t>https://www.iala.int/wiki/dictionary/index.php/Main_Page</w:t>
        </w:r>
      </w:ins>
      <w:del w:id="441" w:author="Mariano Marpegan" w:date="2026-04-15T11:03:00Z">
        <w:r w:rsidDel="00ED7F98">
          <w:fldChar w:fldCharType="begin"/>
        </w:r>
        <w:r w:rsidDel="00ED7F98">
          <w:delInstrText>HYPERLINK "http://www.iala-aism.org/wiki/dictionary" \h</w:delInstrText>
        </w:r>
        <w:r w:rsidDel="00ED7F98">
          <w:fldChar w:fldCharType="separate"/>
        </w:r>
        <w:r w:rsidDel="00ED7F98">
          <w:rPr>
            <w:color w:val="00548C"/>
            <w:u w:val="single" w:color="00548C"/>
          </w:rPr>
          <w:delText>http://www.iala-aism.org/wiki/dictionary</w:delText>
        </w:r>
        <w:r w:rsidDel="00ED7F98">
          <w:rPr>
            <w:color w:val="00548C"/>
            <w:u w:val="single" w:color="00548C"/>
          </w:rPr>
          <w:fldChar w:fldCharType="end"/>
        </w:r>
      </w:del>
    </w:p>
    <w:p w14:paraId="21880664" w14:textId="77777777" w:rsidR="00796126" w:rsidRDefault="00ED7F98">
      <w:pPr>
        <w:pStyle w:val="Ttulo2"/>
        <w:numPr>
          <w:ilvl w:val="0"/>
          <w:numId w:val="16"/>
        </w:numPr>
        <w:tabs>
          <w:tab w:val="left" w:pos="1048"/>
        </w:tabs>
        <w:spacing w:before="241"/>
        <w:ind w:left="1048" w:hanging="424"/>
      </w:pPr>
      <w:bookmarkStart w:id="442" w:name="_TOC_250036"/>
      <w:bookmarkEnd w:id="442"/>
      <w:r>
        <w:rPr>
          <w:color w:val="00AFAA"/>
          <w:spacing w:val="-2"/>
        </w:rPr>
        <w:t>REFERENCES</w:t>
      </w:r>
    </w:p>
    <w:p w14:paraId="7A6A0058" w14:textId="77777777" w:rsidR="00796126" w:rsidRDefault="00ED7F98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ED47C46" wp14:editId="38B07B2C">
                <wp:simplePos x="0" y="0"/>
                <wp:positionH relativeFrom="page">
                  <wp:posOffset>557784</wp:posOffset>
                </wp:positionH>
                <wp:positionV relativeFrom="paragraph">
                  <wp:posOffset>68512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67017" id="Graphic 24" o:spid="_x0000_s1026" style="position:absolute;margin-left:43.9pt;margin-top:5.4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geNWU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F9C1DE3" w14:textId="77777777" w:rsidR="00796126" w:rsidRDefault="00ED7F98">
      <w:pPr>
        <w:pStyle w:val="Textoindependiente"/>
        <w:spacing w:before="121"/>
        <w:ind w:left="624" w:right="530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1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 this course:</w:t>
      </w:r>
    </w:p>
    <w:p w14:paraId="3333794A" w14:textId="77777777" w:rsidR="00796126" w:rsidRPr="00ED7F98" w:rsidRDefault="00ED7F98">
      <w:pPr>
        <w:pStyle w:val="Prrafodelista"/>
        <w:numPr>
          <w:ilvl w:val="1"/>
          <w:numId w:val="16"/>
        </w:numPr>
        <w:tabs>
          <w:tab w:val="left" w:pos="1190"/>
        </w:tabs>
        <w:ind w:hanging="566"/>
        <w:rPr>
          <w:rPrChange w:id="443" w:author="Mariano Marpegan" w:date="2026-04-15T11:06:00Z">
            <w:rPr>
              <w:sz w:val="20"/>
            </w:rPr>
          </w:rPrChange>
        </w:rPr>
        <w:pPrChange w:id="444" w:author="Mariano Marpegan" w:date="2026-04-15T11:06:00Z">
          <w:pPr>
            <w:pStyle w:val="Prrafodelista"/>
            <w:numPr>
              <w:ilvl w:val="1"/>
              <w:numId w:val="16"/>
            </w:numPr>
            <w:tabs>
              <w:tab w:val="left" w:pos="1190"/>
            </w:tabs>
            <w:spacing w:before="121"/>
            <w:ind w:hanging="567"/>
          </w:pPr>
        </w:pPrChange>
      </w:pPr>
      <w:r>
        <w:t>IALA</w:t>
      </w:r>
      <w:r w:rsidRPr="00ED7F98">
        <w:rPr>
          <w:rPrChange w:id="445" w:author="Mariano Marpegan" w:date="2026-04-15T11:06:00Z">
            <w:rPr>
              <w:spacing w:val="-6"/>
            </w:rPr>
          </w:rPrChange>
        </w:rPr>
        <w:t xml:space="preserve"> </w:t>
      </w:r>
      <w:r>
        <w:t>Guideline</w:t>
      </w:r>
      <w:r w:rsidRPr="00ED7F98">
        <w:rPr>
          <w:rPrChange w:id="446" w:author="Mariano Marpegan" w:date="2026-04-15T11:06:00Z">
            <w:rPr>
              <w:spacing w:val="-5"/>
            </w:rPr>
          </w:rPrChange>
        </w:rPr>
        <w:t xml:space="preserve"> </w:t>
      </w:r>
      <w:r>
        <w:t>G1067</w:t>
      </w:r>
      <w:r w:rsidRPr="00ED7F98">
        <w:rPr>
          <w:rPrChange w:id="447" w:author="Mariano Marpegan" w:date="2026-04-15T11:06:00Z">
            <w:rPr>
              <w:spacing w:val="-5"/>
            </w:rPr>
          </w:rPrChange>
        </w:rPr>
        <w:t xml:space="preserve"> </w:t>
      </w:r>
      <w:r w:rsidRPr="00ED7F98">
        <w:rPr>
          <w:rPrChange w:id="448" w:author="Mariano Marpegan" w:date="2026-04-15T11:06:00Z">
            <w:rPr>
              <w:sz w:val="20"/>
            </w:rPr>
          </w:rPrChange>
        </w:rPr>
        <w:t>on</w:t>
      </w:r>
      <w:r w:rsidRPr="00ED7F98">
        <w:rPr>
          <w:rPrChange w:id="449" w:author="Mariano Marpegan" w:date="2026-04-15T11:06:00Z">
            <w:rPr>
              <w:spacing w:val="-2"/>
              <w:sz w:val="20"/>
            </w:rPr>
          </w:rPrChange>
        </w:rPr>
        <w:t xml:space="preserve"> </w:t>
      </w:r>
      <w:r w:rsidRPr="00ED7F98">
        <w:rPr>
          <w:rPrChange w:id="450" w:author="Mariano Marpegan" w:date="2026-04-15T11:06:00Z">
            <w:rPr>
              <w:sz w:val="20"/>
            </w:rPr>
          </w:rPrChange>
        </w:rPr>
        <w:t>Selection</w:t>
      </w:r>
      <w:r w:rsidRPr="00ED7F98">
        <w:rPr>
          <w:rPrChange w:id="451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452" w:author="Mariano Marpegan" w:date="2026-04-15T11:06:00Z">
            <w:rPr>
              <w:sz w:val="20"/>
            </w:rPr>
          </w:rPrChange>
        </w:rPr>
        <w:t>of</w:t>
      </w:r>
      <w:r w:rsidRPr="00ED7F98">
        <w:rPr>
          <w:rPrChange w:id="453" w:author="Mariano Marpegan" w:date="2026-04-15T11:06:00Z">
            <w:rPr>
              <w:spacing w:val="-6"/>
              <w:sz w:val="20"/>
            </w:rPr>
          </w:rPrChange>
        </w:rPr>
        <w:t xml:space="preserve"> </w:t>
      </w:r>
      <w:r w:rsidRPr="00ED7F98">
        <w:rPr>
          <w:rPrChange w:id="454" w:author="Mariano Marpegan" w:date="2026-04-15T11:06:00Z">
            <w:rPr>
              <w:sz w:val="20"/>
            </w:rPr>
          </w:rPrChange>
        </w:rPr>
        <w:t>Power</w:t>
      </w:r>
      <w:r w:rsidRPr="00ED7F98">
        <w:rPr>
          <w:rPrChange w:id="455" w:author="Mariano Marpegan" w:date="2026-04-15T11:06:00Z">
            <w:rPr>
              <w:spacing w:val="-5"/>
              <w:sz w:val="20"/>
            </w:rPr>
          </w:rPrChange>
        </w:rPr>
        <w:t xml:space="preserve"> </w:t>
      </w:r>
      <w:r w:rsidRPr="00ED7F98">
        <w:rPr>
          <w:rPrChange w:id="456" w:author="Mariano Marpegan" w:date="2026-04-15T11:06:00Z">
            <w:rPr>
              <w:sz w:val="20"/>
            </w:rPr>
          </w:rPrChange>
        </w:rPr>
        <w:t>Systems</w:t>
      </w:r>
      <w:r w:rsidRPr="00ED7F98">
        <w:rPr>
          <w:rPrChange w:id="457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458" w:author="Mariano Marpegan" w:date="2026-04-15T11:06:00Z">
            <w:rPr>
              <w:sz w:val="20"/>
            </w:rPr>
          </w:rPrChange>
        </w:rPr>
        <w:t>for Aids</w:t>
      </w:r>
      <w:r w:rsidRPr="00ED7F98">
        <w:rPr>
          <w:rPrChange w:id="459" w:author="Mariano Marpegan" w:date="2026-04-15T11:06:00Z">
            <w:rPr>
              <w:spacing w:val="-2"/>
              <w:sz w:val="20"/>
            </w:rPr>
          </w:rPrChange>
        </w:rPr>
        <w:t xml:space="preserve"> </w:t>
      </w:r>
      <w:r w:rsidRPr="00ED7F98">
        <w:rPr>
          <w:rPrChange w:id="460" w:author="Mariano Marpegan" w:date="2026-04-15T11:06:00Z">
            <w:rPr>
              <w:sz w:val="20"/>
            </w:rPr>
          </w:rPrChange>
        </w:rPr>
        <w:t>to</w:t>
      </w:r>
      <w:r w:rsidRPr="00ED7F98">
        <w:rPr>
          <w:rPrChange w:id="461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462" w:author="Mariano Marpegan" w:date="2026-04-15T11:06:00Z">
            <w:rPr>
              <w:sz w:val="20"/>
            </w:rPr>
          </w:rPrChange>
        </w:rPr>
        <w:t>Navigation</w:t>
      </w:r>
      <w:r w:rsidRPr="00ED7F98">
        <w:rPr>
          <w:rPrChange w:id="463" w:author="Mariano Marpegan" w:date="2026-04-15T11:06:00Z">
            <w:rPr>
              <w:spacing w:val="-6"/>
              <w:sz w:val="20"/>
            </w:rPr>
          </w:rPrChange>
        </w:rPr>
        <w:t xml:space="preserve"> </w:t>
      </w:r>
      <w:r w:rsidRPr="00ED7F98">
        <w:rPr>
          <w:rPrChange w:id="464" w:author="Mariano Marpegan" w:date="2026-04-15T11:06:00Z">
            <w:rPr>
              <w:sz w:val="20"/>
            </w:rPr>
          </w:rPrChange>
        </w:rPr>
        <w:t>and</w:t>
      </w:r>
      <w:r w:rsidRPr="00ED7F98">
        <w:rPr>
          <w:rPrChange w:id="465" w:author="Mariano Marpegan" w:date="2026-04-15T11:06:00Z">
            <w:rPr>
              <w:spacing w:val="-2"/>
              <w:sz w:val="20"/>
            </w:rPr>
          </w:rPrChange>
        </w:rPr>
        <w:t xml:space="preserve"> </w:t>
      </w:r>
      <w:r w:rsidRPr="00ED7F98">
        <w:rPr>
          <w:rPrChange w:id="466" w:author="Mariano Marpegan" w:date="2026-04-15T11:06:00Z">
            <w:rPr>
              <w:sz w:val="20"/>
            </w:rPr>
          </w:rPrChange>
        </w:rPr>
        <w:t>Associated</w:t>
      </w:r>
      <w:r w:rsidRPr="00ED7F98">
        <w:rPr>
          <w:rPrChange w:id="467" w:author="Mariano Marpegan" w:date="2026-04-15T11:06:00Z">
            <w:rPr>
              <w:spacing w:val="-5"/>
              <w:sz w:val="20"/>
            </w:rPr>
          </w:rPrChange>
        </w:rPr>
        <w:t xml:space="preserve"> </w:t>
      </w:r>
      <w:r w:rsidRPr="00ED7F98">
        <w:rPr>
          <w:rPrChange w:id="468" w:author="Mariano Marpegan" w:date="2026-04-15T11:06:00Z">
            <w:rPr>
              <w:spacing w:val="-2"/>
              <w:sz w:val="20"/>
            </w:rPr>
          </w:rPrChange>
        </w:rPr>
        <w:t>Equipment</w:t>
      </w:r>
    </w:p>
    <w:p w14:paraId="58C0CDF8" w14:textId="77777777" w:rsidR="00796126" w:rsidRPr="00ED7F98" w:rsidRDefault="00ED7F98">
      <w:pPr>
        <w:pStyle w:val="Prrafodelista"/>
        <w:numPr>
          <w:ilvl w:val="1"/>
          <w:numId w:val="16"/>
        </w:numPr>
        <w:tabs>
          <w:tab w:val="left" w:pos="1190"/>
        </w:tabs>
        <w:ind w:hanging="566"/>
        <w:rPr>
          <w:rPrChange w:id="469" w:author="Mariano Marpegan" w:date="2026-04-15T11:06:00Z">
            <w:rPr>
              <w:sz w:val="20"/>
            </w:rPr>
          </w:rPrChange>
        </w:rPr>
      </w:pPr>
      <w:r>
        <w:t>IALA</w:t>
      </w:r>
      <w:r w:rsidRPr="00ED7F98">
        <w:rPr>
          <w:rPrChange w:id="470" w:author="Mariano Marpegan" w:date="2026-04-15T11:06:00Z">
            <w:rPr>
              <w:spacing w:val="-5"/>
            </w:rPr>
          </w:rPrChange>
        </w:rPr>
        <w:t xml:space="preserve"> </w:t>
      </w:r>
      <w:r>
        <w:t>Guideline</w:t>
      </w:r>
      <w:r w:rsidRPr="00ED7F98">
        <w:rPr>
          <w:rPrChange w:id="471" w:author="Mariano Marpegan" w:date="2026-04-15T11:06:00Z">
            <w:rPr>
              <w:spacing w:val="-3"/>
            </w:rPr>
          </w:rPrChange>
        </w:rPr>
        <w:t xml:space="preserve"> </w:t>
      </w:r>
      <w:r>
        <w:t>G1067-1</w:t>
      </w:r>
      <w:r w:rsidRPr="00ED7F98">
        <w:rPr>
          <w:rPrChange w:id="472" w:author="Mariano Marpegan" w:date="2026-04-15T11:06:00Z">
            <w:rPr>
              <w:spacing w:val="-5"/>
            </w:rPr>
          </w:rPrChange>
        </w:rPr>
        <w:t xml:space="preserve"> </w:t>
      </w:r>
      <w:r>
        <w:t>o</w:t>
      </w:r>
      <w:r w:rsidRPr="00ED7F98">
        <w:rPr>
          <w:rPrChange w:id="473" w:author="Mariano Marpegan" w:date="2026-04-15T11:06:00Z">
            <w:rPr>
              <w:sz w:val="20"/>
            </w:rPr>
          </w:rPrChange>
        </w:rPr>
        <w:t>n</w:t>
      </w:r>
      <w:r w:rsidRPr="00ED7F98">
        <w:rPr>
          <w:rPrChange w:id="474" w:author="Mariano Marpegan" w:date="2026-04-15T11:06:00Z">
            <w:rPr>
              <w:spacing w:val="-5"/>
              <w:sz w:val="20"/>
            </w:rPr>
          </w:rPrChange>
        </w:rPr>
        <w:t xml:space="preserve"> </w:t>
      </w:r>
      <w:r w:rsidRPr="00ED7F98">
        <w:rPr>
          <w:rPrChange w:id="475" w:author="Mariano Marpegan" w:date="2026-04-15T11:06:00Z">
            <w:rPr>
              <w:sz w:val="20"/>
            </w:rPr>
          </w:rPrChange>
        </w:rPr>
        <w:t>Total</w:t>
      </w:r>
      <w:r w:rsidRPr="00ED7F98">
        <w:rPr>
          <w:rPrChange w:id="476" w:author="Mariano Marpegan" w:date="2026-04-15T11:06:00Z">
            <w:rPr>
              <w:spacing w:val="-6"/>
              <w:sz w:val="20"/>
            </w:rPr>
          </w:rPrChange>
        </w:rPr>
        <w:t xml:space="preserve"> </w:t>
      </w:r>
      <w:r w:rsidRPr="00ED7F98">
        <w:rPr>
          <w:rPrChange w:id="477" w:author="Mariano Marpegan" w:date="2026-04-15T11:06:00Z">
            <w:rPr>
              <w:sz w:val="20"/>
            </w:rPr>
          </w:rPrChange>
        </w:rPr>
        <w:t>Electrical</w:t>
      </w:r>
      <w:r w:rsidRPr="00ED7F98">
        <w:rPr>
          <w:rPrChange w:id="478" w:author="Mariano Marpegan" w:date="2026-04-15T11:06:00Z">
            <w:rPr>
              <w:spacing w:val="-3"/>
              <w:sz w:val="20"/>
            </w:rPr>
          </w:rPrChange>
        </w:rPr>
        <w:t xml:space="preserve"> </w:t>
      </w:r>
      <w:r w:rsidRPr="00ED7F98">
        <w:rPr>
          <w:rPrChange w:id="479" w:author="Mariano Marpegan" w:date="2026-04-15T11:06:00Z">
            <w:rPr>
              <w:sz w:val="20"/>
            </w:rPr>
          </w:rPrChange>
        </w:rPr>
        <w:t>Loads</w:t>
      </w:r>
      <w:r w:rsidRPr="00ED7F98">
        <w:rPr>
          <w:rPrChange w:id="480" w:author="Mariano Marpegan" w:date="2026-04-15T11:06:00Z">
            <w:rPr>
              <w:spacing w:val="-2"/>
              <w:sz w:val="20"/>
            </w:rPr>
          </w:rPrChange>
        </w:rPr>
        <w:t xml:space="preserve"> </w:t>
      </w:r>
      <w:r w:rsidRPr="00ED7F98">
        <w:rPr>
          <w:rPrChange w:id="481" w:author="Mariano Marpegan" w:date="2026-04-15T11:06:00Z">
            <w:rPr>
              <w:sz w:val="20"/>
            </w:rPr>
          </w:rPrChange>
        </w:rPr>
        <w:t>of</w:t>
      </w:r>
      <w:r w:rsidRPr="00ED7F98">
        <w:rPr>
          <w:rPrChange w:id="482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483" w:author="Mariano Marpegan" w:date="2026-04-15T11:06:00Z">
            <w:rPr>
              <w:sz w:val="20"/>
            </w:rPr>
          </w:rPrChange>
        </w:rPr>
        <w:t>Aids to</w:t>
      </w:r>
      <w:r w:rsidRPr="00ED7F98">
        <w:rPr>
          <w:rPrChange w:id="484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485" w:author="Mariano Marpegan" w:date="2026-04-15T11:06:00Z">
            <w:rPr>
              <w:spacing w:val="-2"/>
              <w:sz w:val="20"/>
            </w:rPr>
          </w:rPrChange>
        </w:rPr>
        <w:t>Navigation</w:t>
      </w:r>
    </w:p>
    <w:p w14:paraId="77AA84DF" w14:textId="77777777" w:rsidR="00796126" w:rsidRPr="00ED7F98" w:rsidRDefault="00ED7F98">
      <w:pPr>
        <w:pStyle w:val="Prrafodelista"/>
        <w:numPr>
          <w:ilvl w:val="1"/>
          <w:numId w:val="16"/>
        </w:numPr>
        <w:tabs>
          <w:tab w:val="left" w:pos="1190"/>
        </w:tabs>
        <w:ind w:hanging="566"/>
        <w:rPr>
          <w:rPrChange w:id="486" w:author="Mariano Marpegan" w:date="2026-04-15T11:06:00Z">
            <w:rPr>
              <w:sz w:val="20"/>
            </w:rPr>
          </w:rPrChange>
        </w:rPr>
      </w:pPr>
      <w:r>
        <w:t>IALA</w:t>
      </w:r>
      <w:r w:rsidRPr="00ED7F98">
        <w:rPr>
          <w:rPrChange w:id="487" w:author="Mariano Marpegan" w:date="2026-04-15T11:06:00Z">
            <w:rPr>
              <w:spacing w:val="-6"/>
            </w:rPr>
          </w:rPrChange>
        </w:rPr>
        <w:t xml:space="preserve"> </w:t>
      </w:r>
      <w:r>
        <w:t>Guideline</w:t>
      </w:r>
      <w:r w:rsidRPr="00ED7F98">
        <w:rPr>
          <w:rPrChange w:id="488" w:author="Mariano Marpegan" w:date="2026-04-15T11:06:00Z">
            <w:rPr>
              <w:spacing w:val="-4"/>
            </w:rPr>
          </w:rPrChange>
        </w:rPr>
        <w:t xml:space="preserve"> </w:t>
      </w:r>
      <w:r>
        <w:t>G1067-2</w:t>
      </w:r>
      <w:r w:rsidRPr="00ED7F98">
        <w:rPr>
          <w:rPrChange w:id="489" w:author="Mariano Marpegan" w:date="2026-04-15T11:06:00Z">
            <w:rPr>
              <w:spacing w:val="-6"/>
            </w:rPr>
          </w:rPrChange>
        </w:rPr>
        <w:t xml:space="preserve"> </w:t>
      </w:r>
      <w:r>
        <w:t>on</w:t>
      </w:r>
      <w:r w:rsidRPr="00ED7F98">
        <w:rPr>
          <w:rPrChange w:id="490" w:author="Mariano Marpegan" w:date="2026-04-15T11:06:00Z">
            <w:rPr>
              <w:spacing w:val="-9"/>
            </w:rPr>
          </w:rPrChange>
        </w:rPr>
        <w:t xml:space="preserve"> </w:t>
      </w:r>
      <w:r w:rsidRPr="00ED7F98">
        <w:rPr>
          <w:rPrChange w:id="491" w:author="Mariano Marpegan" w:date="2026-04-15T11:06:00Z">
            <w:rPr>
              <w:sz w:val="20"/>
            </w:rPr>
          </w:rPrChange>
        </w:rPr>
        <w:t>Power</w:t>
      </w:r>
      <w:r w:rsidRPr="00ED7F98">
        <w:rPr>
          <w:rPrChange w:id="492" w:author="Mariano Marpegan" w:date="2026-04-15T11:06:00Z">
            <w:rPr>
              <w:spacing w:val="-5"/>
              <w:sz w:val="20"/>
            </w:rPr>
          </w:rPrChange>
        </w:rPr>
        <w:t xml:space="preserve"> </w:t>
      </w:r>
      <w:r w:rsidRPr="00ED7F98">
        <w:rPr>
          <w:rPrChange w:id="493" w:author="Mariano Marpegan" w:date="2026-04-15T11:06:00Z">
            <w:rPr>
              <w:spacing w:val="-2"/>
              <w:sz w:val="20"/>
            </w:rPr>
          </w:rPrChange>
        </w:rPr>
        <w:t>Sources</w:t>
      </w:r>
    </w:p>
    <w:p w14:paraId="63B860C9" w14:textId="77777777" w:rsidR="00796126" w:rsidRDefault="00ED7F98">
      <w:pPr>
        <w:pStyle w:val="Prrafodelista"/>
        <w:numPr>
          <w:ilvl w:val="1"/>
          <w:numId w:val="16"/>
        </w:numPr>
        <w:tabs>
          <w:tab w:val="left" w:pos="1190"/>
        </w:tabs>
        <w:ind w:hanging="566"/>
        <w:rPr>
          <w:ins w:id="494" w:author="Monica Herrero" w:date="2026-04-16T09:49:00Z" w16du:dateUtc="2026-04-16T07:49:00Z"/>
        </w:rPr>
      </w:pPr>
      <w:r>
        <w:t>IALA</w:t>
      </w:r>
      <w:r w:rsidRPr="00ED7F98">
        <w:rPr>
          <w:rPrChange w:id="495" w:author="Mariano Marpegan" w:date="2026-04-15T11:06:00Z">
            <w:rPr>
              <w:spacing w:val="-6"/>
            </w:rPr>
          </w:rPrChange>
        </w:rPr>
        <w:t xml:space="preserve"> </w:t>
      </w:r>
      <w:r>
        <w:t>Guideline</w:t>
      </w:r>
      <w:r w:rsidRPr="00ED7F98">
        <w:rPr>
          <w:rPrChange w:id="496" w:author="Mariano Marpegan" w:date="2026-04-15T11:06:00Z">
            <w:rPr>
              <w:spacing w:val="-3"/>
            </w:rPr>
          </w:rPrChange>
        </w:rPr>
        <w:t xml:space="preserve"> </w:t>
      </w:r>
      <w:r>
        <w:t>G1067-3</w:t>
      </w:r>
      <w:r w:rsidRPr="00ED7F98">
        <w:rPr>
          <w:rPrChange w:id="497" w:author="Mariano Marpegan" w:date="2026-04-15T11:06:00Z">
            <w:rPr>
              <w:spacing w:val="-5"/>
            </w:rPr>
          </w:rPrChange>
        </w:rPr>
        <w:t xml:space="preserve"> </w:t>
      </w:r>
      <w:r>
        <w:t>on</w:t>
      </w:r>
      <w:r w:rsidRPr="00ED7F98">
        <w:rPr>
          <w:rPrChange w:id="498" w:author="Mariano Marpegan" w:date="2026-04-15T11:06:00Z">
            <w:rPr>
              <w:spacing w:val="-9"/>
            </w:rPr>
          </w:rPrChange>
        </w:rPr>
        <w:t xml:space="preserve"> </w:t>
      </w:r>
      <w:r w:rsidRPr="00ED7F98">
        <w:rPr>
          <w:rPrChange w:id="499" w:author="Mariano Marpegan" w:date="2026-04-15T11:06:00Z">
            <w:rPr>
              <w:sz w:val="20"/>
            </w:rPr>
          </w:rPrChange>
        </w:rPr>
        <w:t>Electrical</w:t>
      </w:r>
      <w:r w:rsidRPr="00ED7F98">
        <w:rPr>
          <w:rPrChange w:id="500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501" w:author="Mariano Marpegan" w:date="2026-04-15T11:06:00Z">
            <w:rPr>
              <w:sz w:val="20"/>
            </w:rPr>
          </w:rPrChange>
        </w:rPr>
        <w:t>Energy</w:t>
      </w:r>
      <w:r w:rsidRPr="00ED7F98">
        <w:rPr>
          <w:rPrChange w:id="502" w:author="Mariano Marpegan" w:date="2026-04-15T11:06:00Z">
            <w:rPr>
              <w:spacing w:val="-3"/>
              <w:sz w:val="20"/>
            </w:rPr>
          </w:rPrChange>
        </w:rPr>
        <w:t xml:space="preserve"> </w:t>
      </w:r>
      <w:r w:rsidRPr="00ED7F98">
        <w:rPr>
          <w:rPrChange w:id="503" w:author="Mariano Marpegan" w:date="2026-04-15T11:06:00Z">
            <w:rPr>
              <w:sz w:val="20"/>
            </w:rPr>
          </w:rPrChange>
        </w:rPr>
        <w:t>Storage for</w:t>
      </w:r>
      <w:r w:rsidRPr="00ED7F98">
        <w:rPr>
          <w:rPrChange w:id="504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505" w:author="Mariano Marpegan" w:date="2026-04-15T11:06:00Z">
            <w:rPr>
              <w:sz w:val="20"/>
            </w:rPr>
          </w:rPrChange>
        </w:rPr>
        <w:t>Aids</w:t>
      </w:r>
      <w:r w:rsidRPr="00ED7F98">
        <w:rPr>
          <w:rPrChange w:id="506" w:author="Mariano Marpegan" w:date="2026-04-15T11:06:00Z">
            <w:rPr>
              <w:spacing w:val="-1"/>
              <w:sz w:val="20"/>
            </w:rPr>
          </w:rPrChange>
        </w:rPr>
        <w:t xml:space="preserve"> </w:t>
      </w:r>
      <w:r w:rsidRPr="00ED7F98">
        <w:rPr>
          <w:rPrChange w:id="507" w:author="Mariano Marpegan" w:date="2026-04-15T11:06:00Z">
            <w:rPr>
              <w:sz w:val="20"/>
            </w:rPr>
          </w:rPrChange>
        </w:rPr>
        <w:t>to</w:t>
      </w:r>
      <w:r w:rsidRPr="00ED7F98">
        <w:rPr>
          <w:rPrChange w:id="508" w:author="Mariano Marpegan" w:date="2026-04-15T11:06:00Z">
            <w:rPr>
              <w:spacing w:val="-4"/>
              <w:sz w:val="20"/>
            </w:rPr>
          </w:rPrChange>
        </w:rPr>
        <w:t xml:space="preserve"> </w:t>
      </w:r>
      <w:r w:rsidRPr="00ED7F98">
        <w:rPr>
          <w:rPrChange w:id="509" w:author="Mariano Marpegan" w:date="2026-04-15T11:06:00Z">
            <w:rPr>
              <w:spacing w:val="-2"/>
              <w:sz w:val="20"/>
            </w:rPr>
          </w:rPrChange>
        </w:rPr>
        <w:t>Navigation</w:t>
      </w:r>
    </w:p>
    <w:p w14:paraId="39B38F63" w14:textId="12F39A29" w:rsidR="00E07B3B" w:rsidRPr="00E07B3B" w:rsidRDefault="00E07B3B">
      <w:pPr>
        <w:pStyle w:val="Prrafodelista"/>
        <w:numPr>
          <w:ilvl w:val="1"/>
          <w:numId w:val="16"/>
        </w:numPr>
        <w:tabs>
          <w:tab w:val="left" w:pos="1190"/>
        </w:tabs>
        <w:ind w:hanging="566"/>
        <w:rPr>
          <w:rPrChange w:id="510" w:author="Monica Herrero" w:date="2026-04-16T09:50:00Z" w16du:dateUtc="2026-04-16T07:50:00Z">
            <w:rPr>
              <w:sz w:val="20"/>
            </w:rPr>
          </w:rPrChange>
        </w:rPr>
        <w:pPrChange w:id="511" w:author="Mariano Marpegan" w:date="2026-04-15T11:06:00Z">
          <w:pPr>
            <w:pStyle w:val="Prrafodelista"/>
            <w:numPr>
              <w:ilvl w:val="1"/>
              <w:numId w:val="16"/>
            </w:numPr>
            <w:tabs>
              <w:tab w:val="left" w:pos="1190"/>
            </w:tabs>
            <w:spacing w:before="121"/>
            <w:ind w:hanging="567"/>
          </w:pPr>
        </w:pPrChange>
      </w:pPr>
      <w:ins w:id="512" w:author="Monica Herrero" w:date="2026-04-16T09:49:00Z" w16du:dateUtc="2026-04-16T07:49:00Z">
        <w:r w:rsidRPr="00E07B3B">
          <w:t>IALA Guideline G1039 on De</w:t>
        </w:r>
      </w:ins>
      <w:ins w:id="513" w:author="Monica Herrero" w:date="2026-04-16T09:50:00Z" w16du:dateUtc="2026-04-16T07:50:00Z">
        <w:r w:rsidRPr="00E07B3B">
          <w:rPr>
            <w:rPrChange w:id="514" w:author="Monica Herrero" w:date="2026-04-16T09:50:00Z" w16du:dateUtc="2026-04-16T07:50:00Z">
              <w:rPr>
                <w:lang w:val="fr-CH"/>
              </w:rPr>
            </w:rPrChange>
          </w:rPr>
          <w:t>sign</w:t>
        </w:r>
        <w:r>
          <w:t>ing Solar Power Systems for Marine AtoN</w:t>
        </w:r>
      </w:ins>
    </w:p>
    <w:p w14:paraId="3365EFF0" w14:textId="77777777" w:rsidR="00796126" w:rsidRDefault="00ED7F98">
      <w:pPr>
        <w:pStyle w:val="Prrafodelista"/>
        <w:numPr>
          <w:ilvl w:val="1"/>
          <w:numId w:val="16"/>
        </w:numPr>
        <w:tabs>
          <w:tab w:val="left" w:pos="1190"/>
        </w:tabs>
        <w:ind w:hanging="566"/>
      </w:pPr>
      <w:r>
        <w:t>Technical</w:t>
      </w:r>
      <w:r w:rsidRPr="00ED7F98">
        <w:rPr>
          <w:rPrChange w:id="515" w:author="Mariano Marpegan" w:date="2026-04-15T11:06:00Z">
            <w:rPr>
              <w:spacing w:val="-5"/>
            </w:rPr>
          </w:rPrChange>
        </w:rPr>
        <w:t xml:space="preserve"> </w:t>
      </w:r>
      <w:r>
        <w:t>documentation</w:t>
      </w:r>
      <w:r w:rsidRPr="00ED7F98">
        <w:rPr>
          <w:rPrChange w:id="516" w:author="Mariano Marpegan" w:date="2026-04-15T11:06:00Z">
            <w:rPr>
              <w:spacing w:val="-6"/>
            </w:rPr>
          </w:rPrChange>
        </w:rPr>
        <w:t xml:space="preserve"> </w:t>
      </w:r>
      <w:r>
        <w:t>from</w:t>
      </w:r>
      <w:r w:rsidRPr="00ED7F98">
        <w:rPr>
          <w:rPrChange w:id="517" w:author="Mariano Marpegan" w:date="2026-04-15T11:06:00Z">
            <w:rPr>
              <w:spacing w:val="-5"/>
            </w:rPr>
          </w:rPrChange>
        </w:rPr>
        <w:t xml:space="preserve"> </w:t>
      </w:r>
      <w:r>
        <w:t>equipment</w:t>
      </w:r>
      <w:r w:rsidRPr="00ED7F98">
        <w:rPr>
          <w:rPrChange w:id="518" w:author="Mariano Marpegan" w:date="2026-04-15T11:06:00Z">
            <w:rPr>
              <w:spacing w:val="-5"/>
            </w:rPr>
          </w:rPrChange>
        </w:rPr>
        <w:t xml:space="preserve"> </w:t>
      </w:r>
      <w:r w:rsidRPr="00ED7F98">
        <w:rPr>
          <w:rPrChange w:id="519" w:author="Mariano Marpegan" w:date="2026-04-15T11:06:00Z">
            <w:rPr>
              <w:spacing w:val="-2"/>
            </w:rPr>
          </w:rPrChange>
        </w:rPr>
        <w:t>manufacturers.</w:t>
      </w:r>
    </w:p>
    <w:p w14:paraId="68B299C2" w14:textId="77777777" w:rsidR="00796126" w:rsidRDefault="00796126">
      <w:pPr>
        <w:pStyle w:val="Prrafodelista"/>
        <w:sectPr w:rsidR="00796126">
          <w:pgSz w:w="11910" w:h="16840"/>
          <w:pgMar w:top="1040" w:right="283" w:bottom="1400" w:left="283" w:header="0" w:footer="1215" w:gutter="0"/>
          <w:cols w:space="720"/>
        </w:sectPr>
      </w:pPr>
    </w:p>
    <w:p w14:paraId="26C1A3EF" w14:textId="77777777" w:rsidR="00796126" w:rsidRDefault="00ED7F98">
      <w:pPr>
        <w:pStyle w:val="Ttulo1"/>
        <w:ind w:right="4"/>
      </w:pPr>
      <w:bookmarkStart w:id="520" w:name="_TOC_250035"/>
      <w:r>
        <w:rPr>
          <w:color w:val="009EDF"/>
        </w:rPr>
        <w:lastRenderedPageBreak/>
        <w:t>PART</w:t>
      </w:r>
      <w:r>
        <w:rPr>
          <w:color w:val="009EDF"/>
          <w:spacing w:val="-6"/>
        </w:rPr>
        <w:t xml:space="preserve"> </w:t>
      </w:r>
      <w:r>
        <w:rPr>
          <w:color w:val="009EDF"/>
        </w:rPr>
        <w:t>2</w:t>
      </w:r>
      <w:r>
        <w:rPr>
          <w:color w:val="009EDF"/>
          <w:spacing w:val="-2"/>
        </w:rPr>
        <w:t xml:space="preserve"> </w:t>
      </w:r>
      <w:r>
        <w:rPr>
          <w:color w:val="009EDF"/>
        </w:rPr>
        <w:t>–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COURSE</w:t>
      </w:r>
      <w:r>
        <w:rPr>
          <w:color w:val="009EDF"/>
          <w:spacing w:val="-5"/>
        </w:rPr>
        <w:t xml:space="preserve"> </w:t>
      </w:r>
      <w:bookmarkEnd w:id="520"/>
      <w:r>
        <w:rPr>
          <w:color w:val="009EDF"/>
          <w:spacing w:val="-2"/>
        </w:rPr>
        <w:t>MODULES</w:t>
      </w:r>
    </w:p>
    <w:p w14:paraId="6DBAD659" w14:textId="77777777" w:rsidR="00796126" w:rsidRDefault="00ED7F98">
      <w:pPr>
        <w:pStyle w:val="Ttulo2"/>
        <w:numPr>
          <w:ilvl w:val="0"/>
          <w:numId w:val="15"/>
        </w:numPr>
        <w:tabs>
          <w:tab w:val="left" w:pos="1048"/>
        </w:tabs>
        <w:ind w:left="1048" w:hanging="424"/>
      </w:pPr>
      <w:bookmarkStart w:id="521" w:name="_TOC_250034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bookmarkEnd w:id="521"/>
      <w:r>
        <w:rPr>
          <w:color w:val="00AFAA"/>
          <w:spacing w:val="-2"/>
        </w:rPr>
        <w:t xml:space="preserve"> SAFETY</w:t>
      </w:r>
    </w:p>
    <w:p w14:paraId="33BDFBF5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57216A2" wp14:editId="64DB21E9">
                <wp:simplePos x="0" y="0"/>
                <wp:positionH relativeFrom="page">
                  <wp:posOffset>557784</wp:posOffset>
                </wp:positionH>
                <wp:positionV relativeFrom="paragraph">
                  <wp:posOffset>69962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580EE" id="Graphic 25" o:spid="_x0000_s1026" style="position:absolute;margin-left:43.9pt;margin-top:5.5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1A77C7F0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2"/>
      </w:pPr>
      <w:bookmarkStart w:id="522" w:name="_TOC_250033"/>
      <w:bookmarkEnd w:id="522"/>
      <w:r>
        <w:rPr>
          <w:color w:val="00AFAA"/>
          <w:spacing w:val="-2"/>
        </w:rPr>
        <w:t>SCOPE</w:t>
      </w:r>
    </w:p>
    <w:p w14:paraId="003E052D" w14:textId="77777777" w:rsidR="00796126" w:rsidRDefault="00ED7F98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5B0D869" wp14:editId="2C6B1C26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D2B28F" id="Graphic 26" o:spid="_x0000_s1026" style="position:absolute;margin-left:43.9pt;margin-top:6.5pt;width:73.8pt;height:.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65951A8" w14:textId="77777777" w:rsidR="00796126" w:rsidRDefault="00ED7F98">
      <w:pPr>
        <w:pStyle w:val="Textoindependiente"/>
        <w:spacing w:before="59"/>
        <w:ind w:left="624"/>
      </w:pPr>
      <w:r>
        <w:t>This</w:t>
      </w:r>
      <w:r>
        <w:rPr>
          <w:spacing w:val="-2"/>
        </w:rPr>
        <w:t xml:space="preserve"> </w:t>
      </w:r>
      <w:r>
        <w:t>module</w:t>
      </w:r>
      <w:r>
        <w:rPr>
          <w:spacing w:val="-4"/>
        </w:rPr>
        <w:t xml:space="preserve"> </w:t>
      </w:r>
      <w:r>
        <w:t>explains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potential</w:t>
      </w:r>
      <w:r>
        <w:rPr>
          <w:spacing w:val="-4"/>
        </w:rPr>
        <w:t xml:space="preserve"> </w:t>
      </w:r>
      <w:r>
        <w:t>hazards</w:t>
      </w:r>
      <w:r>
        <w:rPr>
          <w:spacing w:val="-2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buoy</w:t>
      </w:r>
      <w:r>
        <w:rPr>
          <w:spacing w:val="-5"/>
        </w:rPr>
        <w:t xml:space="preserve"> </w:t>
      </w:r>
      <w:r>
        <w:t>power</w:t>
      </w:r>
      <w:r>
        <w:rPr>
          <w:spacing w:val="-2"/>
        </w:rPr>
        <w:t xml:space="preserve"> </w:t>
      </w:r>
      <w:r>
        <w:t>systems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safely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them.</w:t>
      </w:r>
    </w:p>
    <w:p w14:paraId="0B9E90B9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523" w:name="_TOC_250032"/>
      <w:r>
        <w:rPr>
          <w:color w:val="00AFAA"/>
        </w:rPr>
        <w:t xml:space="preserve">LEARNING </w:t>
      </w:r>
      <w:bookmarkEnd w:id="523"/>
      <w:r>
        <w:rPr>
          <w:color w:val="00AFAA"/>
          <w:spacing w:val="-2"/>
        </w:rPr>
        <w:t>OBJECTIVE</w:t>
      </w:r>
    </w:p>
    <w:p w14:paraId="5D22C047" w14:textId="77777777" w:rsidR="00796126" w:rsidRDefault="00ED7F98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42395C7" wp14:editId="0435C113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E1058" id="Graphic 27" o:spid="_x0000_s1026" style="position:absolute;margin-left:43.9pt;margin-top:6.55pt;width:73.8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YBVd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937510B" w14:textId="77777777" w:rsidR="00796126" w:rsidRDefault="00ED7F98">
      <w:pPr>
        <w:pStyle w:val="Textoindependiente"/>
        <w:spacing w:before="59"/>
        <w:ind w:left="624"/>
      </w:pPr>
      <w:r>
        <w:t>To</w:t>
      </w:r>
      <w:r>
        <w:rPr>
          <w:spacing w:val="1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understanding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buoy</w:t>
      </w:r>
      <w:r>
        <w:rPr>
          <w:spacing w:val="-5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sources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safe</w:t>
      </w:r>
      <w:r>
        <w:rPr>
          <w:spacing w:val="-3"/>
        </w:rPr>
        <w:t xml:space="preserve"> </w:t>
      </w:r>
      <w:r>
        <w:rPr>
          <w:spacing w:val="-2"/>
        </w:rPr>
        <w:t>manner.</w:t>
      </w:r>
    </w:p>
    <w:p w14:paraId="7A2CC006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524" w:name="_TOC_250031"/>
      <w:bookmarkEnd w:id="524"/>
      <w:r>
        <w:rPr>
          <w:color w:val="00AFAA"/>
          <w:spacing w:val="-2"/>
        </w:rPr>
        <w:t>SYLLABUS</w:t>
      </w:r>
    </w:p>
    <w:p w14:paraId="21CFACC1" w14:textId="77777777" w:rsidR="00796126" w:rsidRDefault="00ED7F98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D3C97D9" wp14:editId="389A1E2C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CFAA9" id="Graphic 28" o:spid="_x0000_s1026" style="position:absolute;margin-left:43.9pt;margin-top:6.6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37232448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</w:pPr>
      <w:bookmarkStart w:id="525" w:name="_TOC_250030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Stored</w:t>
      </w:r>
      <w:r>
        <w:rPr>
          <w:smallCaps/>
          <w:color w:val="00AFAA"/>
          <w:spacing w:val="-1"/>
        </w:rPr>
        <w:t xml:space="preserve"> </w:t>
      </w:r>
      <w:bookmarkEnd w:id="525"/>
      <w:r>
        <w:rPr>
          <w:smallCaps/>
          <w:color w:val="00AFAA"/>
          <w:spacing w:val="-2"/>
        </w:rPr>
        <w:t>Energy</w:t>
      </w:r>
    </w:p>
    <w:p w14:paraId="5A33B286" w14:textId="77777777" w:rsidR="00796126" w:rsidRDefault="00ED7F98">
      <w:pPr>
        <w:pStyle w:val="Prrafodelista"/>
        <w:numPr>
          <w:ilvl w:val="0"/>
          <w:numId w:val="14"/>
        </w:numPr>
        <w:tabs>
          <w:tab w:val="left" w:pos="1190"/>
        </w:tabs>
        <w:spacing w:before="118"/>
        <w:ind w:hanging="566"/>
      </w:pPr>
      <w:r>
        <w:t>Battery</w:t>
      </w:r>
      <w:r>
        <w:rPr>
          <w:spacing w:val="-2"/>
        </w:rPr>
        <w:t xml:space="preserve"> </w:t>
      </w:r>
      <w:r>
        <w:t>stored</w:t>
      </w:r>
      <w:r>
        <w:rPr>
          <w:spacing w:val="-2"/>
        </w:rPr>
        <w:t xml:space="preserve"> energy.</w:t>
      </w:r>
    </w:p>
    <w:p w14:paraId="0C54ACC1" w14:textId="77777777" w:rsidR="00796126" w:rsidRDefault="00ED7F98">
      <w:pPr>
        <w:pStyle w:val="Prrafodelista"/>
        <w:numPr>
          <w:ilvl w:val="0"/>
          <w:numId w:val="14"/>
        </w:numPr>
        <w:tabs>
          <w:tab w:val="left" w:pos="1190"/>
        </w:tabs>
        <w:ind w:hanging="566"/>
      </w:pPr>
      <w:r>
        <w:t>Danger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exposed</w:t>
      </w:r>
      <w:r>
        <w:rPr>
          <w:spacing w:val="-2"/>
        </w:rPr>
        <w:t xml:space="preserve"> terminals.</w:t>
      </w:r>
    </w:p>
    <w:p w14:paraId="27741512" w14:textId="77777777" w:rsidR="00796126" w:rsidRDefault="00ED7F98">
      <w:pPr>
        <w:pStyle w:val="Prrafodelista"/>
        <w:numPr>
          <w:ilvl w:val="0"/>
          <w:numId w:val="14"/>
        </w:numPr>
        <w:tabs>
          <w:tab w:val="left" w:pos="1190"/>
        </w:tabs>
        <w:ind w:hanging="566"/>
      </w:pPr>
      <w:r>
        <w:t>Solar</w:t>
      </w:r>
      <w:r>
        <w:rPr>
          <w:spacing w:val="-2"/>
        </w:rPr>
        <w:t xml:space="preserve"> </w:t>
      </w:r>
      <w:r>
        <w:t xml:space="preserve">PV </w:t>
      </w:r>
      <w:r>
        <w:rPr>
          <w:spacing w:val="-2"/>
        </w:rPr>
        <w:t>voltages.</w:t>
      </w:r>
    </w:p>
    <w:p w14:paraId="2B592CC8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1"/>
      </w:pPr>
      <w:bookmarkStart w:id="526" w:name="_TOC_250029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Chemical</w:t>
      </w:r>
      <w:r>
        <w:rPr>
          <w:smallCaps/>
          <w:color w:val="00AFAA"/>
          <w:spacing w:val="-1"/>
        </w:rPr>
        <w:t xml:space="preserve"> </w:t>
      </w:r>
      <w:bookmarkEnd w:id="526"/>
      <w:r>
        <w:rPr>
          <w:smallCaps/>
          <w:color w:val="00AFAA"/>
          <w:spacing w:val="-2"/>
        </w:rPr>
        <w:t>Hazards</w:t>
      </w:r>
    </w:p>
    <w:p w14:paraId="1717B4F3" w14:textId="77777777" w:rsidR="00796126" w:rsidRDefault="00ED7F98">
      <w:pPr>
        <w:pStyle w:val="Prrafodelista"/>
        <w:numPr>
          <w:ilvl w:val="0"/>
          <w:numId w:val="13"/>
        </w:numPr>
        <w:tabs>
          <w:tab w:val="left" w:pos="1190"/>
        </w:tabs>
        <w:ind w:hanging="566"/>
      </w:pPr>
      <w:r>
        <w:t>Acid</w:t>
      </w:r>
      <w:r>
        <w:rPr>
          <w:spacing w:val="-1"/>
        </w:rPr>
        <w:t xml:space="preserve"> </w:t>
      </w:r>
      <w:r>
        <w:rPr>
          <w:spacing w:val="-2"/>
        </w:rPr>
        <w:t>electrolyte.</w:t>
      </w:r>
    </w:p>
    <w:p w14:paraId="03857BEA" w14:textId="77777777" w:rsidR="00796126" w:rsidRDefault="00ED7F98">
      <w:pPr>
        <w:pStyle w:val="Prrafodelista"/>
        <w:numPr>
          <w:ilvl w:val="0"/>
          <w:numId w:val="13"/>
        </w:numPr>
        <w:tabs>
          <w:tab w:val="left" w:pos="1190"/>
        </w:tabs>
        <w:ind w:hanging="566"/>
      </w:pPr>
      <w:r>
        <w:t>Toxic</w:t>
      </w:r>
      <w:r>
        <w:rPr>
          <w:spacing w:val="-5"/>
        </w:rPr>
        <w:t xml:space="preserve"> </w:t>
      </w:r>
      <w:r>
        <w:t>chemicals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high</w:t>
      </w:r>
      <w:r>
        <w:rPr>
          <w:spacing w:val="-3"/>
        </w:rPr>
        <w:t xml:space="preserve"> </w:t>
      </w:r>
      <w:r>
        <w:t>technology</w:t>
      </w:r>
      <w:r>
        <w:rPr>
          <w:spacing w:val="-4"/>
        </w:rPr>
        <w:t xml:space="preserve"> </w:t>
      </w:r>
      <w:r>
        <w:rPr>
          <w:spacing w:val="-2"/>
        </w:rPr>
        <w:t>batteries.</w:t>
      </w:r>
    </w:p>
    <w:p w14:paraId="32EF64E0" w14:textId="77777777" w:rsidR="00796126" w:rsidRDefault="00ED7F98">
      <w:pPr>
        <w:pStyle w:val="Prrafodelista"/>
        <w:numPr>
          <w:ilvl w:val="0"/>
          <w:numId w:val="13"/>
        </w:numPr>
        <w:tabs>
          <w:tab w:val="left" w:pos="1190"/>
        </w:tabs>
        <w:ind w:hanging="566"/>
      </w:pPr>
      <w:r>
        <w:rPr>
          <w:spacing w:val="-2"/>
        </w:rPr>
        <w:t>Hydrogen.</w:t>
      </w:r>
    </w:p>
    <w:p w14:paraId="24FDA6F0" w14:textId="77777777" w:rsidR="00796126" w:rsidRDefault="00ED7F98">
      <w:pPr>
        <w:pStyle w:val="Prrafodelista"/>
        <w:numPr>
          <w:ilvl w:val="2"/>
          <w:numId w:val="15"/>
        </w:numPr>
        <w:tabs>
          <w:tab w:val="left" w:pos="1476"/>
        </w:tabs>
        <w:spacing w:before="121"/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7"/>
        </w:rPr>
        <w:t xml:space="preserve"> </w:t>
      </w:r>
      <w:r>
        <w:rPr>
          <w:b/>
          <w:smallCaps/>
          <w:color w:val="00AFAA"/>
        </w:rPr>
        <w:t>3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-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Personal</w:t>
      </w:r>
      <w:r>
        <w:rPr>
          <w:b/>
          <w:smallCaps/>
          <w:color w:val="00AFAA"/>
          <w:spacing w:val="-2"/>
        </w:rPr>
        <w:t xml:space="preserve"> </w:t>
      </w:r>
      <w:r>
        <w:rPr>
          <w:b/>
          <w:smallCaps/>
          <w:color w:val="00AFAA"/>
        </w:rPr>
        <w:t>Protective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Equipment</w:t>
      </w:r>
    </w:p>
    <w:p w14:paraId="31FA1C8E" w14:textId="77777777" w:rsidR="00796126" w:rsidRDefault="00ED7F98">
      <w:pPr>
        <w:pStyle w:val="Textoindependiente"/>
        <w:tabs>
          <w:tab w:val="left" w:pos="1190"/>
        </w:tabs>
        <w:ind w:left="624"/>
      </w:pPr>
      <w:r>
        <w:rPr>
          <w:spacing w:val="-10"/>
        </w:rPr>
        <w:t>1</w:t>
      </w:r>
      <w:r>
        <w:tab/>
        <w:t>Gloves,</w:t>
      </w:r>
      <w:r>
        <w:rPr>
          <w:spacing w:val="-2"/>
        </w:rPr>
        <w:t xml:space="preserve"> </w:t>
      </w:r>
      <w:r>
        <w:t>goggles,</w:t>
      </w:r>
      <w:r>
        <w:rPr>
          <w:spacing w:val="-1"/>
        </w:rPr>
        <w:t xml:space="preserve"> </w:t>
      </w:r>
      <w:r>
        <w:rPr>
          <w:spacing w:val="-2"/>
        </w:rPr>
        <w:t>apron.</w:t>
      </w:r>
    </w:p>
    <w:p w14:paraId="6326457B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18"/>
      </w:pPr>
      <w:bookmarkStart w:id="527" w:name="_TOC_250028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4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Electrolyte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 xml:space="preserve">spillage </w:t>
      </w:r>
      <w:bookmarkEnd w:id="527"/>
      <w:r>
        <w:rPr>
          <w:smallCaps/>
          <w:color w:val="00AFAA"/>
          <w:spacing w:val="-2"/>
        </w:rPr>
        <w:t>management</w:t>
      </w:r>
    </w:p>
    <w:p w14:paraId="4E446DFA" w14:textId="77777777" w:rsidR="00796126" w:rsidRDefault="00ED7F98">
      <w:pPr>
        <w:pStyle w:val="Textoindependiente"/>
        <w:tabs>
          <w:tab w:val="left" w:pos="1190"/>
        </w:tabs>
        <w:ind w:left="624"/>
      </w:pPr>
      <w:r>
        <w:rPr>
          <w:spacing w:val="-10"/>
        </w:rPr>
        <w:t>1</w:t>
      </w:r>
      <w:r>
        <w:tab/>
        <w:t>Spillage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electrolyte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safe</w:t>
      </w:r>
      <w:r>
        <w:rPr>
          <w:spacing w:val="-1"/>
        </w:rPr>
        <w:t xml:space="preserve"> </w:t>
      </w:r>
      <w:r>
        <w:t>clean</w:t>
      </w:r>
      <w:r>
        <w:rPr>
          <w:spacing w:val="-5"/>
        </w:rPr>
        <w:t xml:space="preserve"> up.</w:t>
      </w:r>
    </w:p>
    <w:p w14:paraId="323BF80C" w14:textId="77777777" w:rsidR="00796126" w:rsidRDefault="00ED7F98">
      <w:pPr>
        <w:pStyle w:val="Ttulo2"/>
        <w:numPr>
          <w:ilvl w:val="0"/>
          <w:numId w:val="15"/>
        </w:numPr>
        <w:tabs>
          <w:tab w:val="left" w:pos="1048"/>
        </w:tabs>
        <w:spacing w:before="241"/>
        <w:ind w:left="1048" w:hanging="424"/>
      </w:pPr>
      <w:bookmarkStart w:id="528" w:name="_TOC_250027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BATTERY</w:t>
      </w:r>
      <w:r>
        <w:rPr>
          <w:color w:val="00AFAA"/>
          <w:spacing w:val="-3"/>
        </w:rPr>
        <w:t xml:space="preserve"> </w:t>
      </w:r>
      <w:bookmarkEnd w:id="528"/>
      <w:r>
        <w:rPr>
          <w:color w:val="00AFAA"/>
          <w:spacing w:val="-2"/>
        </w:rPr>
        <w:t>TYPES</w:t>
      </w:r>
    </w:p>
    <w:p w14:paraId="41A7B13C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B845C9F" wp14:editId="6FE2030B">
                <wp:simplePos x="0" y="0"/>
                <wp:positionH relativeFrom="page">
                  <wp:posOffset>557784</wp:posOffset>
                </wp:positionH>
                <wp:positionV relativeFrom="paragraph">
                  <wp:posOffset>69562</wp:posOffset>
                </wp:positionV>
                <wp:extent cx="935990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B415C" id="Graphic 29" o:spid="_x0000_s1026" style="position:absolute;margin-left:43.9pt;margin-top:5.5pt;width:73.7pt;height: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59473292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2"/>
      </w:pPr>
      <w:bookmarkStart w:id="529" w:name="_TOC_250026"/>
      <w:bookmarkEnd w:id="529"/>
      <w:r>
        <w:rPr>
          <w:color w:val="00AFAA"/>
          <w:spacing w:val="-2"/>
        </w:rPr>
        <w:t>SCOPE</w:t>
      </w:r>
    </w:p>
    <w:p w14:paraId="1B6BFAD6" w14:textId="77777777" w:rsidR="00796126" w:rsidRDefault="00ED7F98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C9BC18B" wp14:editId="0E5CD7C7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D1C79" id="Graphic 30" o:spid="_x0000_s1026" style="position:absolute;margin-left:43.9pt;margin-top:6.5pt;width:73.8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8829785" w14:textId="77777777" w:rsidR="00796126" w:rsidRDefault="00ED7F98">
      <w:pPr>
        <w:pStyle w:val="Textoindependiente"/>
        <w:spacing w:before="59"/>
        <w:ind w:left="624"/>
      </w:pPr>
      <w:r>
        <w:t>This</w:t>
      </w:r>
      <w:r>
        <w:rPr>
          <w:spacing w:val="-4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covers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energy</w:t>
      </w:r>
      <w:r>
        <w:rPr>
          <w:spacing w:val="-2"/>
        </w:rPr>
        <w:t xml:space="preserve"> </w:t>
      </w:r>
      <w:r>
        <w:t>storage</w:t>
      </w:r>
      <w:r>
        <w:rPr>
          <w:spacing w:val="-1"/>
        </w:rPr>
        <w:t xml:space="preserve"> </w:t>
      </w:r>
      <w:r>
        <w:t>types</w:t>
      </w:r>
      <w:r>
        <w:rPr>
          <w:spacing w:val="-2"/>
        </w:rPr>
        <w:t xml:space="preserve"> </w:t>
      </w:r>
      <w:r>
        <w:t>suitable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buoys.</w:t>
      </w:r>
    </w:p>
    <w:p w14:paraId="64FB907F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530" w:name="_TOC_250025"/>
      <w:r>
        <w:rPr>
          <w:color w:val="00AFAA"/>
        </w:rPr>
        <w:t xml:space="preserve">LEARNING </w:t>
      </w:r>
      <w:bookmarkEnd w:id="530"/>
      <w:r>
        <w:rPr>
          <w:color w:val="00AFAA"/>
          <w:spacing w:val="-2"/>
        </w:rPr>
        <w:t>OBJECTIVE</w:t>
      </w:r>
    </w:p>
    <w:p w14:paraId="21E34768" w14:textId="77777777" w:rsidR="00796126" w:rsidRDefault="00ED7F98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ACE9E73" wp14:editId="03A15B40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4182C" id="Graphic 31" o:spid="_x0000_s1026" style="position:absolute;margin-left:43.9pt;margin-top:6.6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27373082" w14:textId="77777777" w:rsidR="00796126" w:rsidRDefault="00ED7F98">
      <w:pPr>
        <w:pStyle w:val="Textoindependiente"/>
        <w:spacing w:before="59"/>
        <w:ind w:left="624"/>
      </w:pPr>
      <w:r>
        <w:t>To</w:t>
      </w:r>
      <w:r>
        <w:rPr>
          <w:spacing w:val="1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understanding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batteries</w:t>
      </w:r>
      <w:r>
        <w:rPr>
          <w:spacing w:val="-5"/>
        </w:rPr>
        <w:t xml:space="preserve"> </w:t>
      </w:r>
      <w:r>
        <w:t>suitable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buoys.</w:t>
      </w:r>
    </w:p>
    <w:p w14:paraId="0B4CA8E5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18"/>
      </w:pPr>
      <w:bookmarkStart w:id="531" w:name="_TOC_250024"/>
      <w:bookmarkEnd w:id="531"/>
      <w:r>
        <w:rPr>
          <w:color w:val="00AFAA"/>
          <w:spacing w:val="-2"/>
        </w:rPr>
        <w:t>SYLLABUS</w:t>
      </w:r>
    </w:p>
    <w:p w14:paraId="16F81F7A" w14:textId="77777777" w:rsidR="00796126" w:rsidRDefault="00ED7F98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03665F0" wp14:editId="21F1912A">
                <wp:simplePos x="0" y="0"/>
                <wp:positionH relativeFrom="page">
                  <wp:posOffset>557784</wp:posOffset>
                </wp:positionH>
                <wp:positionV relativeFrom="paragraph">
                  <wp:posOffset>84249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48B41" id="Graphic 32" o:spid="_x0000_s1026" style="position:absolute;margin-left:43.9pt;margin-top:6.65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7DC4D55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</w:pPr>
      <w:bookmarkStart w:id="532" w:name="_TOC_250023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Non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 xml:space="preserve">Rechargeable </w:t>
      </w:r>
      <w:bookmarkEnd w:id="532"/>
      <w:r>
        <w:rPr>
          <w:smallCaps/>
          <w:color w:val="00AFAA"/>
          <w:spacing w:val="-2"/>
        </w:rPr>
        <w:t>Batteries</w:t>
      </w:r>
    </w:p>
    <w:p w14:paraId="698F90B1" w14:textId="77777777" w:rsidR="00796126" w:rsidRDefault="00ED7F98">
      <w:pPr>
        <w:pStyle w:val="Prrafodelista"/>
        <w:numPr>
          <w:ilvl w:val="0"/>
          <w:numId w:val="12"/>
        </w:numPr>
        <w:tabs>
          <w:tab w:val="left" w:pos="1190"/>
        </w:tabs>
        <w:ind w:hanging="566"/>
      </w:pPr>
      <w:r>
        <w:t>Alkaline,</w:t>
      </w:r>
      <w:r>
        <w:rPr>
          <w:spacing w:val="-3"/>
        </w:rPr>
        <w:t xml:space="preserve"> </w:t>
      </w:r>
      <w:r>
        <w:rPr>
          <w:spacing w:val="-2"/>
        </w:rPr>
        <w:t>Lithium.</w:t>
      </w:r>
    </w:p>
    <w:p w14:paraId="43AEB5D6" w14:textId="77777777" w:rsidR="00796126" w:rsidRDefault="00ED7F98">
      <w:pPr>
        <w:pStyle w:val="Prrafodelista"/>
        <w:numPr>
          <w:ilvl w:val="0"/>
          <w:numId w:val="12"/>
        </w:numPr>
        <w:tabs>
          <w:tab w:val="left" w:pos="1190"/>
        </w:tabs>
        <w:spacing w:before="121"/>
        <w:ind w:hanging="566"/>
      </w:pPr>
      <w:r>
        <w:t>Applications</w:t>
      </w:r>
      <w:r>
        <w:rPr>
          <w:spacing w:val="-6"/>
        </w:rPr>
        <w:t xml:space="preserve"> </w:t>
      </w:r>
      <w:r>
        <w:t>including</w:t>
      </w:r>
      <w:r>
        <w:rPr>
          <w:spacing w:val="-4"/>
        </w:rPr>
        <w:t xml:space="preserve"> </w:t>
      </w:r>
      <w:r>
        <w:t>when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non-rechargeable</w:t>
      </w:r>
      <w:r>
        <w:rPr>
          <w:spacing w:val="-6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2"/>
        </w:rPr>
        <w:t>selected.</w:t>
      </w:r>
    </w:p>
    <w:p w14:paraId="20829CEC" w14:textId="77777777" w:rsidR="00796126" w:rsidRDefault="00ED7F98">
      <w:pPr>
        <w:pStyle w:val="Prrafodelista"/>
        <w:numPr>
          <w:ilvl w:val="0"/>
          <w:numId w:val="12"/>
        </w:numPr>
        <w:tabs>
          <w:tab w:val="left" w:pos="1190"/>
        </w:tabs>
        <w:ind w:hanging="566"/>
      </w:pPr>
      <w:r>
        <w:t>Safe</w:t>
      </w:r>
      <w:r>
        <w:rPr>
          <w:spacing w:val="-2"/>
        </w:rPr>
        <w:t xml:space="preserve"> disposal.</w:t>
      </w:r>
    </w:p>
    <w:p w14:paraId="4DCADCD4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18"/>
      </w:pPr>
      <w:bookmarkStart w:id="533" w:name="_TOC_250022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Rechargeable</w:t>
      </w:r>
      <w:r>
        <w:rPr>
          <w:smallCaps/>
          <w:color w:val="00AFAA"/>
          <w:spacing w:val="-3"/>
        </w:rPr>
        <w:t xml:space="preserve"> </w:t>
      </w:r>
      <w:bookmarkEnd w:id="533"/>
      <w:r>
        <w:rPr>
          <w:smallCaps/>
          <w:color w:val="00AFAA"/>
          <w:spacing w:val="-2"/>
        </w:rPr>
        <w:t>Batteries</w:t>
      </w:r>
    </w:p>
    <w:p w14:paraId="7A869BB6" w14:textId="77777777" w:rsidR="00796126" w:rsidRDefault="00ED7F98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Gel/</w:t>
      </w:r>
      <w:r>
        <w:rPr>
          <w:spacing w:val="-2"/>
        </w:rPr>
        <w:t xml:space="preserve"> </w:t>
      </w:r>
      <w:r>
        <w:t>liquid</w:t>
      </w:r>
      <w:r>
        <w:rPr>
          <w:spacing w:val="-2"/>
        </w:rPr>
        <w:t xml:space="preserve"> </w:t>
      </w:r>
      <w:r>
        <w:t>lead</w:t>
      </w:r>
      <w:r>
        <w:rPr>
          <w:spacing w:val="-3"/>
        </w:rPr>
        <w:t xml:space="preserve"> </w:t>
      </w:r>
      <w:r>
        <w:rPr>
          <w:spacing w:val="-4"/>
        </w:rPr>
        <w:t>acid.</w:t>
      </w:r>
    </w:p>
    <w:p w14:paraId="19108823" w14:textId="77777777" w:rsidR="00796126" w:rsidRDefault="00ED7F98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rPr>
          <w:spacing w:val="-2"/>
        </w:rPr>
        <w:t>NiMH/NiCad.</w:t>
      </w:r>
    </w:p>
    <w:p w14:paraId="2A43534D" w14:textId="77777777" w:rsidR="00796126" w:rsidRDefault="00796126">
      <w:pPr>
        <w:pStyle w:val="Prrafodelista"/>
        <w:sectPr w:rsidR="00796126">
          <w:pgSz w:w="11910" w:h="16840"/>
          <w:pgMar w:top="1060" w:right="283" w:bottom="1400" w:left="283" w:header="0" w:footer="1215" w:gutter="0"/>
          <w:cols w:space="720"/>
        </w:sectPr>
      </w:pPr>
    </w:p>
    <w:p w14:paraId="73DF675E" w14:textId="77777777" w:rsidR="00796126" w:rsidRDefault="00ED7F98">
      <w:pPr>
        <w:pStyle w:val="Prrafodelista"/>
        <w:numPr>
          <w:ilvl w:val="0"/>
          <w:numId w:val="11"/>
        </w:numPr>
        <w:tabs>
          <w:tab w:val="left" w:pos="1190"/>
        </w:tabs>
        <w:spacing w:before="30"/>
        <w:ind w:hanging="566"/>
      </w:pPr>
      <w:r>
        <w:rPr>
          <w:spacing w:val="-2"/>
        </w:rPr>
        <w:lastRenderedPageBreak/>
        <w:t>Lithium.</w:t>
      </w:r>
    </w:p>
    <w:p w14:paraId="5C8D7C67" w14:textId="77777777" w:rsidR="00796126" w:rsidRDefault="00ED7F98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Applications</w:t>
      </w:r>
      <w:r>
        <w:rPr>
          <w:spacing w:val="-6"/>
        </w:rPr>
        <w:t xml:space="preserve"> </w:t>
      </w:r>
      <w:r>
        <w:t>including</w:t>
      </w:r>
      <w:r>
        <w:rPr>
          <w:spacing w:val="-4"/>
        </w:rPr>
        <w:t xml:space="preserve"> </w:t>
      </w:r>
      <w:r>
        <w:t>when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rechargeable</w:t>
      </w:r>
      <w:r>
        <w:rPr>
          <w:spacing w:val="-4"/>
        </w:rPr>
        <w:t xml:space="preserve"> </w:t>
      </w:r>
      <w:r>
        <w:t>battery</w:t>
      </w:r>
      <w:r>
        <w:rPr>
          <w:spacing w:val="-6"/>
        </w:rPr>
        <w:t xml:space="preserve"> </w:t>
      </w:r>
      <w:r>
        <w:t>would</w:t>
      </w:r>
      <w:r>
        <w:rPr>
          <w:spacing w:val="-5"/>
        </w:rPr>
        <w:t xml:space="preserve"> </w:t>
      </w:r>
      <w:r>
        <w:t xml:space="preserve">be </w:t>
      </w:r>
      <w:r>
        <w:rPr>
          <w:spacing w:val="-2"/>
        </w:rPr>
        <w:t>selected.</w:t>
      </w:r>
    </w:p>
    <w:p w14:paraId="3AEA73FA" w14:textId="77777777" w:rsidR="00796126" w:rsidRDefault="00ED7F98">
      <w:pPr>
        <w:pStyle w:val="Prrafodelista"/>
        <w:numPr>
          <w:ilvl w:val="0"/>
          <w:numId w:val="11"/>
        </w:numPr>
        <w:tabs>
          <w:tab w:val="left" w:pos="1190"/>
        </w:tabs>
        <w:spacing w:before="121"/>
        <w:ind w:hanging="566"/>
      </w:pPr>
      <w:r>
        <w:t>Battery</w:t>
      </w:r>
      <w:r>
        <w:rPr>
          <w:spacing w:val="-4"/>
        </w:rPr>
        <w:t xml:space="preserve"> </w:t>
      </w:r>
      <w:r>
        <w:t>housing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ventilation.</w:t>
      </w:r>
    </w:p>
    <w:p w14:paraId="4F7021A0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0"/>
      </w:pPr>
      <w:bookmarkStart w:id="534" w:name="_TOC_250021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Matching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loads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to</w:t>
      </w:r>
      <w:r>
        <w:rPr>
          <w:smallCaps/>
          <w:color w:val="00AFAA"/>
          <w:spacing w:val="-1"/>
        </w:rPr>
        <w:t xml:space="preserve"> </w:t>
      </w:r>
      <w:bookmarkEnd w:id="534"/>
      <w:r>
        <w:rPr>
          <w:smallCaps/>
          <w:color w:val="00AFAA"/>
          <w:spacing w:val="-2"/>
        </w:rPr>
        <w:t>batteries</w:t>
      </w:r>
    </w:p>
    <w:p w14:paraId="1BC6CEDE" w14:textId="4CA9A449" w:rsidR="00796126" w:rsidRDefault="00ED7F98" w:rsidP="008E5064">
      <w:pPr>
        <w:pStyle w:val="Textoindependiente"/>
        <w:numPr>
          <w:ilvl w:val="0"/>
          <w:numId w:val="19"/>
        </w:numPr>
        <w:tabs>
          <w:tab w:val="left" w:pos="1190"/>
        </w:tabs>
        <w:rPr>
          <w:ins w:id="535" w:author="Monica Herrero" w:date="2026-04-16T09:58:00Z" w16du:dateUtc="2026-04-16T07:58:00Z"/>
          <w:spacing w:val="-4"/>
        </w:rPr>
        <w:pPrChange w:id="536" w:author="Monica Herrero" w:date="2026-04-16T09:58:00Z" w16du:dateUtc="2026-04-16T07:58:00Z">
          <w:pPr>
            <w:pStyle w:val="Textoindependiente"/>
            <w:tabs>
              <w:tab w:val="left" w:pos="1190"/>
            </w:tabs>
            <w:ind w:left="624"/>
          </w:pPr>
        </w:pPrChange>
      </w:pPr>
      <w:del w:id="537" w:author="Monica Herrero" w:date="2026-04-16T09:58:00Z" w16du:dateUtc="2026-04-16T07:58:00Z">
        <w:r w:rsidDel="008E5064">
          <w:rPr>
            <w:spacing w:val="-10"/>
          </w:rPr>
          <w:delText>1</w:delText>
        </w:r>
        <w:r w:rsidDel="008E5064">
          <w:tab/>
        </w:r>
      </w:del>
      <w:r>
        <w:t>Voltages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common</w:t>
      </w:r>
      <w:r>
        <w:rPr>
          <w:spacing w:val="-1"/>
        </w:rPr>
        <w:t xml:space="preserve"> </w:t>
      </w:r>
      <w:r>
        <w:rPr>
          <w:spacing w:val="-4"/>
        </w:rPr>
        <w:t>use.</w:t>
      </w:r>
    </w:p>
    <w:p w14:paraId="4E929D3E" w14:textId="77777777" w:rsidR="008E5064" w:rsidRDefault="008E5064" w:rsidP="008E5064">
      <w:pPr>
        <w:pStyle w:val="Textoindependiente"/>
        <w:tabs>
          <w:tab w:val="left" w:pos="1190"/>
        </w:tabs>
        <w:ind w:left="624"/>
        <w:rPr>
          <w:ins w:id="538" w:author="Monica Herrero" w:date="2026-04-16T09:58:00Z" w16du:dateUtc="2026-04-16T07:58:00Z"/>
          <w:spacing w:val="-4"/>
        </w:rPr>
      </w:pPr>
    </w:p>
    <w:p w14:paraId="3DACAAE4" w14:textId="53BBE94B" w:rsidR="008E5064" w:rsidRDefault="008E5064" w:rsidP="008E5064">
      <w:pPr>
        <w:pStyle w:val="Ttulo2"/>
        <w:numPr>
          <w:ilvl w:val="0"/>
          <w:numId w:val="15"/>
        </w:numPr>
        <w:tabs>
          <w:tab w:val="left" w:pos="1048"/>
        </w:tabs>
        <w:spacing w:before="241"/>
        <w:ind w:left="1048" w:hanging="424"/>
        <w:rPr>
          <w:ins w:id="539" w:author="Monica Herrero" w:date="2026-04-16T09:58:00Z" w16du:dateUtc="2026-04-16T07:58:00Z"/>
        </w:rPr>
      </w:pPr>
      <w:ins w:id="540" w:author="Monica Herrero" w:date="2026-04-16T09:58:00Z" w16du:dateUtc="2026-04-16T07:58:00Z">
        <w:r>
          <w:rPr>
            <w:color w:val="00AFAA"/>
          </w:rPr>
          <w:t>MODULE</w:t>
        </w:r>
        <w:r>
          <w:rPr>
            <w:color w:val="00AFAA"/>
            <w:spacing w:val="-4"/>
          </w:rPr>
          <w:t xml:space="preserve"> </w:t>
        </w:r>
        <w:r>
          <w:rPr>
            <w:color w:val="00AFAA"/>
          </w:rPr>
          <w:t>3</w:t>
        </w:r>
        <w:r>
          <w:rPr>
            <w:color w:val="00AFAA"/>
            <w:spacing w:val="-3"/>
          </w:rPr>
          <w:t xml:space="preserve"> </w:t>
        </w:r>
        <w:r>
          <w:rPr>
            <w:color w:val="00AFAA"/>
          </w:rPr>
          <w:t>–</w:t>
        </w:r>
        <w:r>
          <w:rPr>
            <w:color w:val="00AFAA"/>
            <w:spacing w:val="-3"/>
          </w:rPr>
          <w:t xml:space="preserve"> </w:t>
        </w:r>
      </w:ins>
      <w:ins w:id="541" w:author="Monica Herrero" w:date="2026-04-16T10:19:00Z" w16du:dateUtc="2026-04-16T08:19:00Z">
        <w:r w:rsidR="00E452D6">
          <w:rPr>
            <w:color w:val="00AFAA"/>
          </w:rPr>
          <w:t>PV SYSTEM</w:t>
        </w:r>
      </w:ins>
      <w:ins w:id="542" w:author="Monica Herrero" w:date="2026-04-16T09:58:00Z" w16du:dateUtc="2026-04-16T07:58:00Z">
        <w:r>
          <w:rPr>
            <w:color w:val="00AFAA"/>
            <w:spacing w:val="-3"/>
          </w:rPr>
          <w:t xml:space="preserve"> </w:t>
        </w:r>
        <w:r>
          <w:rPr>
            <w:color w:val="00AFAA"/>
            <w:spacing w:val="-2"/>
          </w:rPr>
          <w:t>TYPES</w:t>
        </w:r>
      </w:ins>
    </w:p>
    <w:p w14:paraId="2424CA91" w14:textId="77777777" w:rsidR="008E5064" w:rsidRDefault="008E5064" w:rsidP="008E5064">
      <w:pPr>
        <w:pStyle w:val="Textoindependiente"/>
        <w:spacing w:before="0"/>
        <w:rPr>
          <w:ins w:id="543" w:author="Monica Herrero" w:date="2026-04-16T09:58:00Z" w16du:dateUtc="2026-04-16T07:58:00Z"/>
          <w:b/>
          <w:sz w:val="7"/>
        </w:rPr>
      </w:pPr>
      <w:ins w:id="544" w:author="Monica Herrero" w:date="2026-04-16T09:58:00Z" w16du:dateUtc="2026-04-16T07:58:00Z">
        <w:r>
          <w:rPr>
            <w:b/>
            <w:noProof/>
            <w:sz w:val="7"/>
          </w:rPr>
          <mc:AlternateContent>
            <mc:Choice Requires="wps">
              <w:drawing>
                <wp:anchor distT="0" distB="0" distL="0" distR="0" simplePos="0" relativeHeight="487605760" behindDoc="1" locked="0" layoutInCell="1" allowOverlap="1" wp14:anchorId="7327D9D3" wp14:editId="5ADC6F6F">
                  <wp:simplePos x="0" y="0"/>
                  <wp:positionH relativeFrom="page">
                    <wp:posOffset>557784</wp:posOffset>
                  </wp:positionH>
                  <wp:positionV relativeFrom="paragraph">
                    <wp:posOffset>69562</wp:posOffset>
                  </wp:positionV>
                  <wp:extent cx="935990" cy="12700"/>
                  <wp:effectExtent l="0" t="0" r="0" b="0"/>
                  <wp:wrapTopAndBottom/>
                  <wp:docPr id="252936509" name="Graphic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93599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5990" h="12700">
                                <a:moveTo>
                                  <a:pt x="935736" y="12191"/>
                                </a:moveTo>
                                <a:lnTo>
                                  <a:pt x="0" y="12191"/>
                                </a:lnTo>
                                <a:lnTo>
                                  <a:pt x="0" y="0"/>
                                </a:lnTo>
                                <a:lnTo>
                                  <a:pt x="935736" y="0"/>
                                </a:lnTo>
                                <a:lnTo>
                                  <a:pt x="935736" y="12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48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1B3A425" id="Graphic 29" o:spid="_x0000_s1026" style="position:absolute;margin-left:43.9pt;margin-top:5.5pt;width:73.7pt;height:1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  <v:path arrowok="t"/>
                  <w10:wrap type="topAndBottom" anchorx="page"/>
                </v:shape>
              </w:pict>
            </mc:Fallback>
          </mc:AlternateContent>
        </w:r>
      </w:ins>
    </w:p>
    <w:p w14:paraId="327BD912" w14:textId="77777777" w:rsidR="008E5064" w:rsidRDefault="008E5064" w:rsidP="008E5064">
      <w:pPr>
        <w:pStyle w:val="Ttulo3"/>
        <w:numPr>
          <w:ilvl w:val="1"/>
          <w:numId w:val="15"/>
        </w:numPr>
        <w:tabs>
          <w:tab w:val="left" w:pos="1332"/>
        </w:tabs>
        <w:spacing w:before="122"/>
        <w:rPr>
          <w:ins w:id="545" w:author="Monica Herrero" w:date="2026-04-16T09:58:00Z" w16du:dateUtc="2026-04-16T07:58:00Z"/>
        </w:rPr>
      </w:pPr>
      <w:ins w:id="546" w:author="Monica Herrero" w:date="2026-04-16T09:58:00Z" w16du:dateUtc="2026-04-16T07:58:00Z">
        <w:r>
          <w:rPr>
            <w:color w:val="00AFAA"/>
            <w:spacing w:val="-2"/>
          </w:rPr>
          <w:t>SCOPE</w:t>
        </w:r>
      </w:ins>
    </w:p>
    <w:p w14:paraId="54434A73" w14:textId="77777777" w:rsidR="008E5064" w:rsidRDefault="008E5064" w:rsidP="008E5064">
      <w:pPr>
        <w:pStyle w:val="Textoindependiente"/>
        <w:spacing w:before="8"/>
        <w:rPr>
          <w:ins w:id="547" w:author="Monica Herrero" w:date="2026-04-16T09:58:00Z" w16du:dateUtc="2026-04-16T07:58:00Z"/>
          <w:b/>
          <w:sz w:val="8"/>
        </w:rPr>
      </w:pPr>
      <w:ins w:id="548" w:author="Monica Herrero" w:date="2026-04-16T09:58:00Z" w16du:dateUtc="2026-04-16T07:58:00Z">
        <w:r>
          <w:rPr>
            <w:b/>
            <w:noProof/>
            <w:sz w:val="8"/>
          </w:rPr>
          <mc:AlternateContent>
            <mc:Choice Requires="wps">
              <w:drawing>
                <wp:anchor distT="0" distB="0" distL="0" distR="0" simplePos="0" relativeHeight="487606784" behindDoc="1" locked="0" layoutInCell="1" allowOverlap="1" wp14:anchorId="55ABD1DC" wp14:editId="3B9ECB46">
                  <wp:simplePos x="0" y="0"/>
                  <wp:positionH relativeFrom="page">
                    <wp:posOffset>557784</wp:posOffset>
                  </wp:positionH>
                  <wp:positionV relativeFrom="paragraph">
                    <wp:posOffset>82442</wp:posOffset>
                  </wp:positionV>
                  <wp:extent cx="937260" cy="6350"/>
                  <wp:effectExtent l="0" t="0" r="0" b="0"/>
                  <wp:wrapTopAndBottom/>
                  <wp:docPr id="2124300856" name="Graphic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93726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260" h="6350">
                                <a:moveTo>
                                  <a:pt x="937260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lnTo>
                                  <a:pt x="937260" y="0"/>
                                </a:lnTo>
                                <a:lnTo>
                                  <a:pt x="93726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6565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53B26118" id="Graphic 30" o:spid="_x0000_s1026" style="position:absolute;margin-left:43.9pt;margin-top:6.5pt;width:73.8pt;height:.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  <v:path arrowok="t"/>
                  <w10:wrap type="topAndBottom" anchorx="page"/>
                </v:shape>
              </w:pict>
            </mc:Fallback>
          </mc:AlternateContent>
        </w:r>
      </w:ins>
    </w:p>
    <w:p w14:paraId="348BFF7C" w14:textId="14D97878" w:rsidR="008E5064" w:rsidRDefault="008E5064" w:rsidP="008E5064">
      <w:pPr>
        <w:pStyle w:val="Textoindependiente"/>
        <w:spacing w:before="59"/>
        <w:ind w:left="624"/>
        <w:rPr>
          <w:ins w:id="549" w:author="Monica Herrero" w:date="2026-04-16T09:58:00Z" w16du:dateUtc="2026-04-16T07:58:00Z"/>
        </w:rPr>
      </w:pPr>
      <w:ins w:id="550" w:author="Monica Herrero" w:date="2026-04-16T09:58:00Z" w16du:dateUtc="2026-04-16T07:58:00Z">
        <w:r>
          <w:t>This</w:t>
        </w:r>
        <w:r>
          <w:rPr>
            <w:spacing w:val="-4"/>
          </w:rPr>
          <w:t xml:space="preserve"> </w:t>
        </w:r>
        <w:r>
          <w:t>module</w:t>
        </w:r>
        <w:r>
          <w:rPr>
            <w:spacing w:val="-2"/>
          </w:rPr>
          <w:t xml:space="preserve"> </w:t>
        </w:r>
        <w:r>
          <w:t>covers</w:t>
        </w:r>
        <w:r>
          <w:rPr>
            <w:spacing w:val="-4"/>
          </w:rPr>
          <w:t xml:space="preserve"> </w:t>
        </w:r>
        <w:r>
          <w:t>the</w:t>
        </w:r>
        <w:r>
          <w:rPr>
            <w:spacing w:val="-2"/>
          </w:rPr>
          <w:t xml:space="preserve"> </w:t>
        </w:r>
        <w:r>
          <w:t>different</w:t>
        </w:r>
        <w:r>
          <w:rPr>
            <w:spacing w:val="-3"/>
          </w:rPr>
          <w:t xml:space="preserve"> </w:t>
        </w:r>
        <w:r>
          <w:t>types</w:t>
        </w:r>
        <w:r>
          <w:rPr>
            <w:spacing w:val="-4"/>
          </w:rPr>
          <w:t xml:space="preserve"> </w:t>
        </w:r>
        <w:r>
          <w:t>of</w:t>
        </w:r>
        <w:r>
          <w:rPr>
            <w:spacing w:val="-6"/>
          </w:rPr>
          <w:t xml:space="preserve"> </w:t>
        </w:r>
        <w:r>
          <w:rPr>
            <w:spacing w:val="-6"/>
          </w:rPr>
          <w:t xml:space="preserve">solar </w:t>
        </w:r>
        <w:r>
          <w:t>energy</w:t>
        </w:r>
        <w:r>
          <w:rPr>
            <w:spacing w:val="-2"/>
          </w:rPr>
          <w:t xml:space="preserve"> </w:t>
        </w:r>
        <w:r>
          <w:t>types</w:t>
        </w:r>
        <w:r>
          <w:rPr>
            <w:spacing w:val="-2"/>
          </w:rPr>
          <w:t xml:space="preserve"> </w:t>
        </w:r>
        <w:r>
          <w:t>suitable</w:t>
        </w:r>
        <w:r>
          <w:rPr>
            <w:spacing w:val="-4"/>
          </w:rPr>
          <w:t xml:space="preserve"> </w:t>
        </w:r>
        <w:r>
          <w:t>for</w:t>
        </w:r>
        <w:r>
          <w:rPr>
            <w:spacing w:val="-5"/>
          </w:rPr>
          <w:t xml:space="preserve"> </w:t>
        </w:r>
        <w:r>
          <w:t>use</w:t>
        </w:r>
        <w:r>
          <w:rPr>
            <w:spacing w:val="-4"/>
          </w:rPr>
          <w:t xml:space="preserve"> </w:t>
        </w:r>
        <w:r>
          <w:t>on</w:t>
        </w:r>
        <w:r>
          <w:rPr>
            <w:spacing w:val="-2"/>
          </w:rPr>
          <w:t xml:space="preserve"> buoys.</w:t>
        </w:r>
      </w:ins>
    </w:p>
    <w:p w14:paraId="79D50C7D" w14:textId="77777777" w:rsidR="008E5064" w:rsidRDefault="008E5064" w:rsidP="008E5064">
      <w:pPr>
        <w:pStyle w:val="Ttulo3"/>
        <w:numPr>
          <w:ilvl w:val="1"/>
          <w:numId w:val="15"/>
        </w:numPr>
        <w:tabs>
          <w:tab w:val="left" w:pos="1332"/>
        </w:tabs>
        <w:rPr>
          <w:ins w:id="551" w:author="Monica Herrero" w:date="2026-04-16T09:58:00Z" w16du:dateUtc="2026-04-16T07:58:00Z"/>
        </w:rPr>
      </w:pPr>
      <w:ins w:id="552" w:author="Monica Herrero" w:date="2026-04-16T09:58:00Z" w16du:dateUtc="2026-04-16T07:58:00Z">
        <w:r>
          <w:rPr>
            <w:color w:val="00AFAA"/>
          </w:rPr>
          <w:t xml:space="preserve">LEARNING </w:t>
        </w:r>
        <w:r>
          <w:rPr>
            <w:color w:val="00AFAA"/>
            <w:spacing w:val="-2"/>
          </w:rPr>
          <w:t>OBJECTIVE</w:t>
        </w:r>
      </w:ins>
    </w:p>
    <w:p w14:paraId="7D4D0C72" w14:textId="77777777" w:rsidR="008E5064" w:rsidRDefault="008E5064" w:rsidP="008E5064">
      <w:pPr>
        <w:pStyle w:val="Textoindependiente"/>
        <w:spacing w:before="11"/>
        <w:rPr>
          <w:ins w:id="553" w:author="Monica Herrero" w:date="2026-04-16T09:58:00Z" w16du:dateUtc="2026-04-16T07:58:00Z"/>
          <w:b/>
          <w:sz w:val="8"/>
        </w:rPr>
      </w:pPr>
      <w:ins w:id="554" w:author="Monica Herrero" w:date="2026-04-16T09:58:00Z" w16du:dateUtc="2026-04-16T07:58:00Z">
        <w:r>
          <w:rPr>
            <w:b/>
            <w:noProof/>
            <w:sz w:val="8"/>
          </w:rPr>
          <mc:AlternateContent>
            <mc:Choice Requires="wps">
              <w:drawing>
                <wp:anchor distT="0" distB="0" distL="0" distR="0" simplePos="0" relativeHeight="487607808" behindDoc="1" locked="0" layoutInCell="1" allowOverlap="1" wp14:anchorId="55E91AEA" wp14:editId="6ABA5EB8">
                  <wp:simplePos x="0" y="0"/>
                  <wp:positionH relativeFrom="page">
                    <wp:posOffset>557784</wp:posOffset>
                  </wp:positionH>
                  <wp:positionV relativeFrom="paragraph">
                    <wp:posOffset>84503</wp:posOffset>
                  </wp:positionV>
                  <wp:extent cx="937260" cy="6350"/>
                  <wp:effectExtent l="0" t="0" r="0" b="0"/>
                  <wp:wrapTopAndBottom/>
                  <wp:docPr id="1338266867" name="Graphic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93726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260" h="6350">
                                <a:moveTo>
                                  <a:pt x="937260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lnTo>
                                  <a:pt x="937260" y="0"/>
                                </a:lnTo>
                                <a:lnTo>
                                  <a:pt x="93726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6565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C7B38E4" id="Graphic 31" o:spid="_x0000_s1026" style="position:absolute;margin-left:43.9pt;margin-top:6.65pt;width:73.8pt;height:.5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  <v:path arrowok="t"/>
                  <w10:wrap type="topAndBottom" anchorx="page"/>
                </v:shape>
              </w:pict>
            </mc:Fallback>
          </mc:AlternateContent>
        </w:r>
      </w:ins>
    </w:p>
    <w:p w14:paraId="0FE36721" w14:textId="5CEB39D2" w:rsidR="008E5064" w:rsidRDefault="008E5064" w:rsidP="008E5064">
      <w:pPr>
        <w:pStyle w:val="Textoindependiente"/>
        <w:spacing w:before="59"/>
        <w:ind w:left="624"/>
        <w:rPr>
          <w:ins w:id="555" w:author="Monica Herrero" w:date="2026-04-16T09:58:00Z" w16du:dateUtc="2026-04-16T07:58:00Z"/>
        </w:rPr>
      </w:pPr>
      <w:ins w:id="556" w:author="Monica Herrero" w:date="2026-04-16T09:58:00Z" w16du:dateUtc="2026-04-16T07:58:00Z">
        <w:r>
          <w:t>To</w:t>
        </w:r>
        <w:r>
          <w:rPr>
            <w:spacing w:val="1"/>
          </w:rPr>
          <w:t xml:space="preserve"> </w:t>
        </w:r>
        <w:r>
          <w:t>gain</w:t>
        </w:r>
        <w:r>
          <w:rPr>
            <w:spacing w:val="-3"/>
          </w:rPr>
          <w:t xml:space="preserve"> </w:t>
        </w:r>
        <w:r>
          <w:t>a</w:t>
        </w:r>
        <w:r>
          <w:rPr>
            <w:spacing w:val="-3"/>
          </w:rPr>
          <w:t xml:space="preserve"> </w:t>
        </w:r>
        <w:r>
          <w:t>basic</w:t>
        </w:r>
        <w:r>
          <w:rPr>
            <w:spacing w:val="-2"/>
          </w:rPr>
          <w:t xml:space="preserve"> </w:t>
        </w:r>
        <w:r>
          <w:t>understanding</w:t>
        </w:r>
        <w:r>
          <w:rPr>
            <w:spacing w:val="-1"/>
          </w:rPr>
          <w:t xml:space="preserve"> </w:t>
        </w:r>
        <w:r>
          <w:t>of</w:t>
        </w:r>
        <w:r>
          <w:rPr>
            <w:spacing w:val="-3"/>
          </w:rPr>
          <w:t xml:space="preserve"> </w:t>
        </w:r>
        <w:r>
          <w:t>the</w:t>
        </w:r>
        <w:r>
          <w:rPr>
            <w:spacing w:val="-4"/>
          </w:rPr>
          <w:t xml:space="preserve"> </w:t>
        </w:r>
        <w:r>
          <w:t>different</w:t>
        </w:r>
        <w:r>
          <w:rPr>
            <w:spacing w:val="-3"/>
          </w:rPr>
          <w:t xml:space="preserve"> </w:t>
        </w:r>
        <w:r>
          <w:t>types</w:t>
        </w:r>
        <w:r>
          <w:rPr>
            <w:spacing w:val="-4"/>
          </w:rPr>
          <w:t xml:space="preserve"> </w:t>
        </w:r>
        <w:r>
          <w:t>of</w:t>
        </w:r>
        <w:r>
          <w:rPr>
            <w:spacing w:val="-3"/>
          </w:rPr>
          <w:t xml:space="preserve"> </w:t>
        </w:r>
        <w:r>
          <w:t>solar panels</w:t>
        </w:r>
        <w:r>
          <w:rPr>
            <w:spacing w:val="-5"/>
          </w:rPr>
          <w:t xml:space="preserve"> </w:t>
        </w:r>
        <w:r>
          <w:t>suitable</w:t>
        </w:r>
        <w:r>
          <w:rPr>
            <w:spacing w:val="-3"/>
          </w:rPr>
          <w:t xml:space="preserve"> </w:t>
        </w:r>
        <w:r>
          <w:t>for</w:t>
        </w:r>
        <w:r>
          <w:rPr>
            <w:spacing w:val="-1"/>
          </w:rPr>
          <w:t xml:space="preserve"> </w:t>
        </w:r>
        <w:r>
          <w:t>use</w:t>
        </w:r>
        <w:r>
          <w:rPr>
            <w:spacing w:val="-1"/>
          </w:rPr>
          <w:t xml:space="preserve"> </w:t>
        </w:r>
        <w:r>
          <w:t>in</w:t>
        </w:r>
        <w:r>
          <w:rPr>
            <w:spacing w:val="-6"/>
          </w:rPr>
          <w:t xml:space="preserve"> </w:t>
        </w:r>
        <w:r>
          <w:t>power</w:t>
        </w:r>
        <w:r>
          <w:rPr>
            <w:spacing w:val="-1"/>
          </w:rPr>
          <w:t xml:space="preserve"> </w:t>
        </w:r>
        <w:r>
          <w:t>systems</w:t>
        </w:r>
        <w:r>
          <w:rPr>
            <w:spacing w:val="-5"/>
          </w:rPr>
          <w:t xml:space="preserve"> </w:t>
        </w:r>
        <w:r>
          <w:t>on</w:t>
        </w:r>
        <w:r>
          <w:rPr>
            <w:spacing w:val="-2"/>
          </w:rPr>
          <w:t xml:space="preserve"> buoys.</w:t>
        </w:r>
      </w:ins>
    </w:p>
    <w:p w14:paraId="21F81E41" w14:textId="77777777" w:rsidR="008E5064" w:rsidRDefault="008E5064" w:rsidP="008E5064">
      <w:pPr>
        <w:pStyle w:val="Ttulo3"/>
        <w:numPr>
          <w:ilvl w:val="1"/>
          <w:numId w:val="15"/>
        </w:numPr>
        <w:tabs>
          <w:tab w:val="left" w:pos="1332"/>
        </w:tabs>
        <w:spacing w:before="118"/>
        <w:rPr>
          <w:ins w:id="557" w:author="Monica Herrero" w:date="2026-04-16T09:58:00Z" w16du:dateUtc="2026-04-16T07:58:00Z"/>
        </w:rPr>
      </w:pPr>
      <w:ins w:id="558" w:author="Monica Herrero" w:date="2026-04-16T09:58:00Z" w16du:dateUtc="2026-04-16T07:58:00Z">
        <w:r>
          <w:rPr>
            <w:color w:val="00AFAA"/>
            <w:spacing w:val="-2"/>
          </w:rPr>
          <w:t>SYLLABUS</w:t>
        </w:r>
      </w:ins>
    </w:p>
    <w:p w14:paraId="46AD5F1B" w14:textId="77777777" w:rsidR="008E5064" w:rsidRDefault="008E5064" w:rsidP="008E5064">
      <w:pPr>
        <w:pStyle w:val="Textoindependiente"/>
        <w:spacing w:before="11"/>
        <w:rPr>
          <w:ins w:id="559" w:author="Monica Herrero" w:date="2026-04-16T09:58:00Z" w16du:dateUtc="2026-04-16T07:58:00Z"/>
          <w:b/>
          <w:sz w:val="8"/>
        </w:rPr>
      </w:pPr>
      <w:ins w:id="560" w:author="Monica Herrero" w:date="2026-04-16T09:58:00Z" w16du:dateUtc="2026-04-16T07:58:00Z">
        <w:r>
          <w:rPr>
            <w:b/>
            <w:noProof/>
            <w:sz w:val="8"/>
          </w:rPr>
          <mc:AlternateContent>
            <mc:Choice Requires="wps">
              <w:drawing>
                <wp:anchor distT="0" distB="0" distL="0" distR="0" simplePos="0" relativeHeight="487608832" behindDoc="1" locked="0" layoutInCell="1" allowOverlap="1" wp14:anchorId="0AD09F46" wp14:editId="007AFF86">
                  <wp:simplePos x="0" y="0"/>
                  <wp:positionH relativeFrom="page">
                    <wp:posOffset>557784</wp:posOffset>
                  </wp:positionH>
                  <wp:positionV relativeFrom="paragraph">
                    <wp:posOffset>84249</wp:posOffset>
                  </wp:positionV>
                  <wp:extent cx="937260" cy="6350"/>
                  <wp:effectExtent l="0" t="0" r="0" b="0"/>
                  <wp:wrapTopAndBottom/>
                  <wp:docPr id="655558903" name="Graphic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93726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260" h="6350">
                                <a:moveTo>
                                  <a:pt x="937260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lnTo>
                                  <a:pt x="937260" y="0"/>
                                </a:lnTo>
                                <a:lnTo>
                                  <a:pt x="93726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6565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693A4DE" id="Graphic 32" o:spid="_x0000_s1026" style="position:absolute;margin-left:43.9pt;margin-top:6.65pt;width:73.8pt;height:.5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  <v:path arrowok="t"/>
                  <w10:wrap type="topAndBottom" anchorx="page"/>
                </v:shape>
              </w:pict>
            </mc:Fallback>
          </mc:AlternateContent>
        </w:r>
      </w:ins>
    </w:p>
    <w:p w14:paraId="04267132" w14:textId="34EA5777" w:rsidR="008E5064" w:rsidRDefault="008E5064" w:rsidP="008E5064">
      <w:pPr>
        <w:pStyle w:val="Ttulo4"/>
        <w:numPr>
          <w:ilvl w:val="2"/>
          <w:numId w:val="15"/>
        </w:numPr>
        <w:tabs>
          <w:tab w:val="left" w:pos="1476"/>
        </w:tabs>
        <w:rPr>
          <w:ins w:id="561" w:author="Monica Herrero" w:date="2026-04-16T09:58:00Z" w16du:dateUtc="2026-04-16T07:58:00Z"/>
        </w:rPr>
      </w:pPr>
      <w:ins w:id="562" w:author="Monica Herrero" w:date="2026-04-16T09:58:00Z" w16du:dateUtc="2026-04-16T07:58:00Z">
        <w:r>
          <w:rPr>
            <w:smallCaps/>
            <w:color w:val="00AFAA"/>
          </w:rPr>
          <w:t>Lesson</w:t>
        </w:r>
        <w:r>
          <w:rPr>
            <w:smallCaps/>
            <w:color w:val="00AFAA"/>
            <w:spacing w:val="-4"/>
          </w:rPr>
          <w:t xml:space="preserve"> </w:t>
        </w:r>
        <w:r>
          <w:rPr>
            <w:smallCaps/>
            <w:color w:val="00AFAA"/>
          </w:rPr>
          <w:t>1</w:t>
        </w:r>
        <w:r>
          <w:rPr>
            <w:smallCaps/>
            <w:color w:val="00AFAA"/>
            <w:spacing w:val="-10"/>
          </w:rPr>
          <w:t xml:space="preserve"> </w:t>
        </w:r>
        <w:r>
          <w:rPr>
            <w:smallCaps/>
            <w:color w:val="00AFAA"/>
          </w:rPr>
          <w:t>-</w:t>
        </w:r>
        <w:r>
          <w:rPr>
            <w:smallCaps/>
            <w:color w:val="00AFAA"/>
            <w:spacing w:val="-10"/>
          </w:rPr>
          <w:t xml:space="preserve"> </w:t>
        </w:r>
      </w:ins>
      <w:ins w:id="563" w:author="Monica Herrero" w:date="2026-04-16T09:59:00Z" w16du:dateUtc="2026-04-16T07:59:00Z">
        <w:r>
          <w:rPr>
            <w:smallCaps/>
            <w:color w:val="00AFAA"/>
          </w:rPr>
          <w:t>types</w:t>
        </w:r>
      </w:ins>
    </w:p>
    <w:p w14:paraId="04EE31D0" w14:textId="77777777" w:rsidR="008E5064" w:rsidRDefault="008E5064" w:rsidP="008E5064">
      <w:pPr>
        <w:pStyle w:val="Prrafodelista"/>
        <w:numPr>
          <w:ilvl w:val="0"/>
          <w:numId w:val="12"/>
        </w:numPr>
        <w:tabs>
          <w:tab w:val="left" w:pos="1190"/>
        </w:tabs>
        <w:spacing w:before="121"/>
        <w:ind w:hanging="566"/>
        <w:rPr>
          <w:ins w:id="564" w:author="Monica Herrero" w:date="2026-04-16T10:02:00Z" w16du:dateUtc="2026-04-16T08:02:00Z"/>
        </w:rPr>
      </w:pPr>
      <w:ins w:id="565" w:author="Monica Herrero" w:date="2026-04-16T10:02:00Z">
        <w:r w:rsidRPr="008E5064">
          <w:t>monocrystalline cell</w:t>
        </w:r>
      </w:ins>
    </w:p>
    <w:p w14:paraId="66C999B2" w14:textId="77777777" w:rsidR="008E5064" w:rsidRDefault="008E5064" w:rsidP="008E5064">
      <w:pPr>
        <w:pStyle w:val="Prrafodelista"/>
        <w:numPr>
          <w:ilvl w:val="0"/>
          <w:numId w:val="12"/>
        </w:numPr>
        <w:tabs>
          <w:tab w:val="left" w:pos="1190"/>
        </w:tabs>
        <w:ind w:hanging="566"/>
        <w:rPr>
          <w:ins w:id="566" w:author="Monica Herrero" w:date="2026-04-16T10:03:00Z" w16du:dateUtc="2026-04-16T08:03:00Z"/>
        </w:rPr>
      </w:pPr>
      <w:ins w:id="567" w:author="Monica Herrero" w:date="2026-04-16T10:02:00Z">
        <w:r w:rsidRPr="008E5064">
          <w:t>polycrystalline cell</w:t>
        </w:r>
      </w:ins>
    </w:p>
    <w:p w14:paraId="161CCDCB" w14:textId="77777777" w:rsidR="008E5064" w:rsidRPr="008E5064" w:rsidRDefault="008E5064" w:rsidP="008E5064">
      <w:pPr>
        <w:pStyle w:val="Prrafodelista"/>
        <w:numPr>
          <w:ilvl w:val="0"/>
          <w:numId w:val="12"/>
        </w:numPr>
        <w:tabs>
          <w:tab w:val="left" w:pos="1190"/>
        </w:tabs>
        <w:ind w:hanging="566"/>
        <w:rPr>
          <w:ins w:id="568" w:author="Monica Herrero" w:date="2026-04-16T10:03:00Z" w16du:dateUtc="2026-04-16T08:03:00Z"/>
        </w:rPr>
        <w:pPrChange w:id="569" w:author="Monica Herrero" w:date="2026-04-16T10:03:00Z" w16du:dateUtc="2026-04-16T08:03:00Z">
          <w:pPr>
            <w:pStyle w:val="Ttulo4"/>
            <w:numPr>
              <w:ilvl w:val="2"/>
              <w:numId w:val="15"/>
            </w:numPr>
            <w:tabs>
              <w:tab w:val="left" w:pos="1476"/>
            </w:tabs>
            <w:spacing w:before="118"/>
          </w:pPr>
        </w:pPrChange>
      </w:pPr>
      <w:ins w:id="570" w:author="Monica Herrero" w:date="2026-04-16T10:03:00Z">
        <w:r w:rsidRPr="008E5064">
          <w:t>thin film cell or amorphous silicon</w:t>
        </w:r>
      </w:ins>
    </w:p>
    <w:p w14:paraId="4FA36826" w14:textId="77777777" w:rsidR="008E5064" w:rsidRDefault="008E5064" w:rsidP="008E5064">
      <w:pPr>
        <w:pStyle w:val="Prrafodelista"/>
        <w:rPr>
          <w:ins w:id="571" w:author="Monica Herrero" w:date="2026-04-16T09:58:00Z" w16du:dateUtc="2026-04-16T07:58:00Z"/>
        </w:rPr>
        <w:sectPr w:rsidR="008E5064" w:rsidSect="008E5064">
          <w:pgSz w:w="11910" w:h="16840"/>
          <w:pgMar w:top="1060" w:right="283" w:bottom="1400" w:left="283" w:header="0" w:footer="1215" w:gutter="0"/>
          <w:cols w:space="720"/>
        </w:sectPr>
      </w:pPr>
    </w:p>
    <w:p w14:paraId="55C14D8B" w14:textId="77777777" w:rsidR="008E5064" w:rsidRDefault="008E5064" w:rsidP="00177015">
      <w:pPr>
        <w:pStyle w:val="Textoindependiente"/>
        <w:tabs>
          <w:tab w:val="left" w:pos="1190"/>
        </w:tabs>
        <w:pPrChange w:id="572" w:author="Monica Herrero" w:date="2026-04-16T10:11:00Z" w16du:dateUtc="2026-04-16T08:11:00Z">
          <w:pPr>
            <w:pStyle w:val="Textoindependiente"/>
            <w:tabs>
              <w:tab w:val="left" w:pos="1190"/>
            </w:tabs>
            <w:ind w:left="624"/>
          </w:pPr>
        </w:pPrChange>
      </w:pPr>
    </w:p>
    <w:p w14:paraId="34FAE906" w14:textId="3C79F44D" w:rsidR="00796126" w:rsidRDefault="00ED7F98">
      <w:pPr>
        <w:pStyle w:val="Ttulo2"/>
        <w:numPr>
          <w:ilvl w:val="0"/>
          <w:numId w:val="15"/>
        </w:numPr>
        <w:tabs>
          <w:tab w:val="left" w:pos="1048"/>
        </w:tabs>
        <w:spacing w:before="241"/>
        <w:ind w:left="1048" w:hanging="424"/>
      </w:pPr>
      <w:bookmarkStart w:id="573" w:name="_TOC_250020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BATTERY</w:t>
      </w:r>
      <w:ins w:id="574" w:author="Monica Herrero" w:date="2026-04-16T10:11:00Z" w16du:dateUtc="2026-04-16T08:11:00Z">
        <w:r w:rsidR="00177015">
          <w:rPr>
            <w:color w:val="00AFAA"/>
          </w:rPr>
          <w:t xml:space="preserve"> &amp; SOLAR PANEL</w:t>
        </w:r>
      </w:ins>
      <w:r>
        <w:rPr>
          <w:color w:val="00AFAA"/>
          <w:spacing w:val="-3"/>
        </w:rPr>
        <w:t xml:space="preserve"> </w:t>
      </w:r>
      <w:bookmarkEnd w:id="573"/>
      <w:r>
        <w:rPr>
          <w:color w:val="00AFAA"/>
          <w:spacing w:val="-2"/>
        </w:rPr>
        <w:t>MAINTENANCE</w:t>
      </w:r>
    </w:p>
    <w:p w14:paraId="18CA64DF" w14:textId="77777777" w:rsidR="00796126" w:rsidRDefault="00ED7F98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4B5ABE17" wp14:editId="733B5D48">
                <wp:simplePos x="0" y="0"/>
                <wp:positionH relativeFrom="page">
                  <wp:posOffset>557784</wp:posOffset>
                </wp:positionH>
                <wp:positionV relativeFrom="paragraph">
                  <wp:posOffset>68217</wp:posOffset>
                </wp:positionV>
                <wp:extent cx="935990" cy="1270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35938" id="Graphic 36" o:spid="_x0000_s1026" style="position:absolute;margin-left:43.9pt;margin-top:5.35pt;width:73.7pt;height: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OfZP9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278C82C0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2"/>
      </w:pPr>
      <w:bookmarkStart w:id="575" w:name="_TOC_250019"/>
      <w:bookmarkEnd w:id="575"/>
      <w:r>
        <w:rPr>
          <w:color w:val="00AFAA"/>
          <w:spacing w:val="-2"/>
        </w:rPr>
        <w:t>SCOPE</w:t>
      </w:r>
    </w:p>
    <w:p w14:paraId="5480BB04" w14:textId="77777777" w:rsidR="00796126" w:rsidRDefault="00ED7F98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477686B2" wp14:editId="291A381A">
                <wp:simplePos x="0" y="0"/>
                <wp:positionH relativeFrom="page">
                  <wp:posOffset>557784</wp:posOffset>
                </wp:positionH>
                <wp:positionV relativeFrom="paragraph">
                  <wp:posOffset>83966</wp:posOffset>
                </wp:positionV>
                <wp:extent cx="937260" cy="635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54020D" id="Graphic 37" o:spid="_x0000_s1026" style="position:absolute;margin-left:43.9pt;margin-top:6.6pt;width:73.8pt;height:.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a3u3kt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9937C4A" w14:textId="77777777" w:rsidR="00796126" w:rsidRDefault="00ED7F98">
      <w:pPr>
        <w:pStyle w:val="Textoindependiente"/>
        <w:spacing w:before="59"/>
        <w:ind w:left="624"/>
      </w:pPr>
      <w:r>
        <w:t>Explains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maintain,</w:t>
      </w:r>
      <w:r>
        <w:rPr>
          <w:spacing w:val="-4"/>
        </w:rPr>
        <w:t xml:space="preserve"> </w:t>
      </w:r>
      <w:r>
        <w:t>operate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dispose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batteries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maximum</w:t>
      </w:r>
      <w:r>
        <w:rPr>
          <w:spacing w:val="-1"/>
        </w:rPr>
        <w:t xml:space="preserve"> </w:t>
      </w:r>
      <w:r>
        <w:t>life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safe</w:t>
      </w:r>
      <w:r>
        <w:rPr>
          <w:spacing w:val="-2"/>
        </w:rPr>
        <w:t xml:space="preserve"> disposal.</w:t>
      </w:r>
    </w:p>
    <w:p w14:paraId="5A141C0A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576" w:name="_TOC_250018"/>
      <w:r>
        <w:rPr>
          <w:color w:val="00AFAA"/>
        </w:rPr>
        <w:t xml:space="preserve">LEARNING </w:t>
      </w:r>
      <w:bookmarkEnd w:id="576"/>
      <w:r>
        <w:rPr>
          <w:color w:val="00AFAA"/>
          <w:spacing w:val="-2"/>
        </w:rPr>
        <w:t>OBJECTIVE</w:t>
      </w:r>
    </w:p>
    <w:p w14:paraId="5084A0D2" w14:textId="77777777" w:rsidR="00796126" w:rsidRDefault="00ED7F98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6DE70453" wp14:editId="529DDDE9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3750A" id="Graphic 38" o:spid="_x0000_s1026" style="position:absolute;margin-left:43.9pt;margin-top:6.55pt;width:73.8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YBVd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B1A756E" w14:textId="41FA6EAE" w:rsidR="00796126" w:rsidRDefault="00ED7F98">
      <w:pPr>
        <w:pStyle w:val="Textoindependiente"/>
        <w:spacing w:before="59"/>
        <w:ind w:left="624"/>
      </w:pPr>
      <w:r>
        <w:t>To</w:t>
      </w:r>
      <w:r>
        <w:rPr>
          <w:spacing w:val="-2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maintain</w:t>
      </w:r>
      <w:r>
        <w:rPr>
          <w:spacing w:val="-3"/>
        </w:rPr>
        <w:t xml:space="preserve"> </w:t>
      </w:r>
      <w:r>
        <w:t>batteries and</w:t>
      </w:r>
      <w:r>
        <w:rPr>
          <w:spacing w:val="-3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del w:id="577" w:author="Mariano Marpegan" w:date="2026-04-15T11:07:00Z">
        <w:r w:rsidDel="00ED7F98">
          <w:delText>optimise</w:delText>
        </w:r>
      </w:del>
      <w:ins w:id="578" w:author="Mariano Marpegan" w:date="2026-04-15T11:07:00Z">
        <w:r>
          <w:t>optimize</w:t>
        </w:r>
      </w:ins>
      <w:r>
        <w:rPr>
          <w:spacing w:val="-4"/>
        </w:rPr>
        <w:t xml:space="preserve"> </w:t>
      </w:r>
      <w:r>
        <w:t>battery</w:t>
      </w:r>
      <w:r>
        <w:rPr>
          <w:spacing w:val="-5"/>
        </w:rPr>
        <w:t xml:space="preserve"> </w:t>
      </w:r>
      <w:r>
        <w:rPr>
          <w:spacing w:val="-2"/>
        </w:rPr>
        <w:t>life.</w:t>
      </w:r>
    </w:p>
    <w:p w14:paraId="1117A7F9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579" w:name="_TOC_250017"/>
      <w:bookmarkEnd w:id="579"/>
      <w:r>
        <w:rPr>
          <w:color w:val="00AFAA"/>
          <w:spacing w:val="-2"/>
        </w:rPr>
        <w:t>SYLLABUS</w:t>
      </w:r>
    </w:p>
    <w:p w14:paraId="5393B8F9" w14:textId="77777777" w:rsidR="00796126" w:rsidRDefault="00ED7F98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D5713EE" wp14:editId="60A45498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2778F" id="Graphic 39" o:spid="_x0000_s1026" style="position:absolute;margin-left:43.9pt;margin-top:6.55pt;width:73.8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52C072A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</w:pPr>
      <w:bookmarkStart w:id="580" w:name="_TOC_250016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Battery</w:t>
      </w:r>
      <w:r>
        <w:rPr>
          <w:smallCaps/>
          <w:color w:val="00AFAA"/>
          <w:spacing w:val="-1"/>
        </w:rPr>
        <w:t xml:space="preserve"> </w:t>
      </w:r>
      <w:bookmarkEnd w:id="580"/>
      <w:r>
        <w:rPr>
          <w:smallCaps/>
          <w:color w:val="00AFAA"/>
          <w:spacing w:val="-2"/>
        </w:rPr>
        <w:t>Storage</w:t>
      </w:r>
    </w:p>
    <w:p w14:paraId="651BC6E0" w14:textId="77777777" w:rsidR="00796126" w:rsidRDefault="00ED7F98">
      <w:pPr>
        <w:pStyle w:val="Prrafodelista"/>
        <w:numPr>
          <w:ilvl w:val="0"/>
          <w:numId w:val="10"/>
        </w:numPr>
        <w:tabs>
          <w:tab w:val="left" w:pos="1190"/>
        </w:tabs>
        <w:ind w:hanging="566"/>
      </w:pPr>
      <w:r>
        <w:t xml:space="preserve">Storage </w:t>
      </w:r>
      <w:r>
        <w:rPr>
          <w:spacing w:val="-2"/>
        </w:rPr>
        <w:t>locations.</w:t>
      </w:r>
    </w:p>
    <w:p w14:paraId="75A95970" w14:textId="77777777" w:rsidR="00796126" w:rsidRDefault="00ED7F98">
      <w:pPr>
        <w:pStyle w:val="Prrafodelista"/>
        <w:numPr>
          <w:ilvl w:val="0"/>
          <w:numId w:val="10"/>
        </w:numPr>
        <w:tabs>
          <w:tab w:val="left" w:pos="1190"/>
        </w:tabs>
        <w:spacing w:before="121"/>
        <w:ind w:hanging="566"/>
      </w:pPr>
      <w:r>
        <w:t>Effects</w:t>
      </w:r>
      <w:r>
        <w:rPr>
          <w:spacing w:val="-7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discharge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storage.</w:t>
      </w:r>
    </w:p>
    <w:p w14:paraId="7CD90443" w14:textId="77777777" w:rsidR="00796126" w:rsidRDefault="00ED7F98">
      <w:pPr>
        <w:pStyle w:val="Prrafodelista"/>
        <w:numPr>
          <w:ilvl w:val="0"/>
          <w:numId w:val="10"/>
        </w:numPr>
        <w:tabs>
          <w:tab w:val="left" w:pos="1190"/>
        </w:tabs>
        <w:ind w:hanging="566"/>
      </w:pPr>
      <w:r>
        <w:t>Maintaining</w:t>
      </w:r>
      <w:r>
        <w:rPr>
          <w:spacing w:val="-6"/>
        </w:rPr>
        <w:t xml:space="preserve"> </w:t>
      </w:r>
      <w:r>
        <w:t>charge</w:t>
      </w:r>
      <w:r>
        <w:rPr>
          <w:spacing w:val="-3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rPr>
          <w:spacing w:val="-2"/>
        </w:rPr>
        <w:t>storage.</w:t>
      </w:r>
    </w:p>
    <w:p w14:paraId="2C8571CE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0"/>
      </w:pPr>
      <w:bookmarkStart w:id="581" w:name="_TOC_250015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Rechargeable</w:t>
      </w:r>
      <w:r>
        <w:rPr>
          <w:smallCaps/>
          <w:color w:val="00AFAA"/>
          <w:spacing w:val="-3"/>
        </w:rPr>
        <w:t xml:space="preserve"> </w:t>
      </w:r>
      <w:bookmarkEnd w:id="581"/>
      <w:r>
        <w:rPr>
          <w:smallCaps/>
          <w:color w:val="00AFAA"/>
          <w:spacing w:val="-2"/>
        </w:rPr>
        <w:t>Batteries</w:t>
      </w:r>
    </w:p>
    <w:p w14:paraId="166BC23B" w14:textId="77777777" w:rsidR="00796126" w:rsidRDefault="00ED7F98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Advantage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battery</w:t>
      </w:r>
      <w:r>
        <w:rPr>
          <w:spacing w:val="-2"/>
        </w:rPr>
        <w:t xml:space="preserve"> </w:t>
      </w:r>
      <w:r>
        <w:t>conditioning</w:t>
      </w:r>
      <w:r>
        <w:rPr>
          <w:spacing w:val="-2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2"/>
        </w:rPr>
        <w:t>service.</w:t>
      </w:r>
    </w:p>
    <w:p w14:paraId="3F071578" w14:textId="77777777" w:rsidR="00796126" w:rsidRDefault="00ED7F98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Methods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battery</w:t>
      </w:r>
      <w:r>
        <w:rPr>
          <w:spacing w:val="-3"/>
        </w:rPr>
        <w:t xml:space="preserve"> </w:t>
      </w:r>
      <w:r>
        <w:rPr>
          <w:spacing w:val="-2"/>
        </w:rPr>
        <w:t>conditioning.</w:t>
      </w:r>
    </w:p>
    <w:p w14:paraId="0DCF73BD" w14:textId="77777777" w:rsidR="00796126" w:rsidRDefault="00ED7F98">
      <w:pPr>
        <w:pStyle w:val="Prrafodelista"/>
        <w:numPr>
          <w:ilvl w:val="0"/>
          <w:numId w:val="9"/>
        </w:numPr>
        <w:tabs>
          <w:tab w:val="left" w:pos="1190"/>
        </w:tabs>
        <w:spacing w:before="121"/>
        <w:ind w:hanging="566"/>
      </w:pPr>
      <w:r>
        <w:t>Frequency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battery</w:t>
      </w:r>
      <w:r>
        <w:rPr>
          <w:spacing w:val="-1"/>
        </w:rPr>
        <w:t xml:space="preserve"> </w:t>
      </w:r>
      <w:r>
        <w:rPr>
          <w:spacing w:val="-2"/>
        </w:rPr>
        <w:t>conditioning.</w:t>
      </w:r>
    </w:p>
    <w:p w14:paraId="6A97D6A6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18"/>
      </w:pPr>
      <w:bookmarkStart w:id="582" w:name="_TOC_250014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 xml:space="preserve">Routine </w:t>
      </w:r>
      <w:bookmarkEnd w:id="582"/>
      <w:r>
        <w:rPr>
          <w:smallCaps/>
          <w:color w:val="00AFAA"/>
          <w:spacing w:val="-2"/>
        </w:rPr>
        <w:t>Maintenance</w:t>
      </w:r>
    </w:p>
    <w:p w14:paraId="5E1298F6" w14:textId="77777777" w:rsidR="00796126" w:rsidRDefault="00ED7F98">
      <w:pPr>
        <w:pStyle w:val="Textoindependiente"/>
        <w:tabs>
          <w:tab w:val="left" w:pos="1190"/>
        </w:tabs>
        <w:ind w:left="624"/>
      </w:pPr>
      <w:r>
        <w:rPr>
          <w:spacing w:val="-10"/>
        </w:rPr>
        <w:t>1</w:t>
      </w:r>
      <w:r>
        <w:tab/>
        <w:t>Visual</w:t>
      </w:r>
      <w:r>
        <w:rPr>
          <w:spacing w:val="-4"/>
        </w:rPr>
        <w:t xml:space="preserve"> </w:t>
      </w:r>
      <w:r>
        <w:rPr>
          <w:spacing w:val="-2"/>
        </w:rPr>
        <w:t>inspection:</w:t>
      </w:r>
    </w:p>
    <w:p w14:paraId="0A82FC79" w14:textId="75103743" w:rsidR="00796126" w:rsidRPr="00A4527A" w:rsidRDefault="00ED7F98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  <w:rPr>
          <w:ins w:id="583" w:author="Monica Herrero" w:date="2026-04-16T10:24:00Z" w16du:dateUtc="2026-04-16T08:24:00Z"/>
          <w:rPrChange w:id="584" w:author="Monica Herrero" w:date="2026-04-16T10:24:00Z" w16du:dateUtc="2026-04-16T08:24:00Z">
            <w:rPr>
              <w:ins w:id="585" w:author="Monica Herrero" w:date="2026-04-16T10:24:00Z" w16du:dateUtc="2026-04-16T08:24:00Z"/>
              <w:spacing w:val="-2"/>
            </w:rPr>
          </w:rPrChange>
        </w:rPr>
      </w:pPr>
      <w:r>
        <w:t>Swelling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casing</w:t>
      </w:r>
      <w:ins w:id="586" w:author="Monica Herrero" w:date="2026-04-16T10:20:00Z" w16du:dateUtc="2026-04-16T08:20:00Z">
        <w:r w:rsidR="00E452D6">
          <w:rPr>
            <w:spacing w:val="-2"/>
          </w:rPr>
          <w:t xml:space="preserve"> &amp; Swelling</w:t>
        </w:r>
      </w:ins>
      <w:ins w:id="587" w:author="Monica Herrero" w:date="2026-04-16T10:21:00Z" w16du:dateUtc="2026-04-16T08:21:00Z">
        <w:r w:rsidR="00E452D6">
          <w:rPr>
            <w:spacing w:val="-2"/>
          </w:rPr>
          <w:t xml:space="preserve"> of the cel</w:t>
        </w:r>
      </w:ins>
      <w:ins w:id="588" w:author="Monica Herrero" w:date="2026-04-16T10:22:00Z" w16du:dateUtc="2026-04-16T08:22:00Z">
        <w:r w:rsidR="00E452D6">
          <w:rPr>
            <w:spacing w:val="-2"/>
          </w:rPr>
          <w:t>ls</w:t>
        </w:r>
      </w:ins>
      <w:del w:id="589" w:author="Monica Herrero" w:date="2026-04-16T10:20:00Z" w16du:dateUtc="2026-04-16T08:20:00Z">
        <w:r w:rsidDel="00E452D6">
          <w:rPr>
            <w:spacing w:val="-2"/>
          </w:rPr>
          <w:delText>.</w:delText>
        </w:r>
      </w:del>
    </w:p>
    <w:p w14:paraId="2115E417" w14:textId="3FFE3271" w:rsidR="00A4527A" w:rsidRDefault="00A4527A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ins w:id="590" w:author="Monica Herrero" w:date="2026-04-16T10:24:00Z" w16du:dateUtc="2026-04-16T08:24:00Z">
        <w:r>
          <w:rPr>
            <w:spacing w:val="-2"/>
          </w:rPr>
          <w:t>Cleaning of solar panels.</w:t>
        </w:r>
      </w:ins>
    </w:p>
    <w:p w14:paraId="5E1C5F09" w14:textId="77777777" w:rsidR="00796126" w:rsidRDefault="00ED7F98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Terminal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connection</w:t>
      </w:r>
      <w:r>
        <w:rPr>
          <w:spacing w:val="-4"/>
        </w:rPr>
        <w:t xml:space="preserve"> </w:t>
      </w:r>
      <w:r>
        <w:rPr>
          <w:spacing w:val="-2"/>
        </w:rPr>
        <w:t>integrity.</w:t>
      </w:r>
    </w:p>
    <w:p w14:paraId="0176B523" w14:textId="4C2C624E" w:rsidR="00796126" w:rsidRDefault="00ED7F98">
      <w:pPr>
        <w:pStyle w:val="Prrafodelista"/>
        <w:numPr>
          <w:ilvl w:val="0"/>
          <w:numId w:val="1"/>
        </w:numPr>
        <w:tabs>
          <w:tab w:val="left" w:pos="1756"/>
        </w:tabs>
        <w:spacing w:before="121"/>
        <w:ind w:left="1756" w:hanging="566"/>
      </w:pPr>
      <w:r>
        <w:t>Signs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electrolyte</w:t>
      </w:r>
      <w:r>
        <w:rPr>
          <w:spacing w:val="-3"/>
        </w:rPr>
        <w:t xml:space="preserve"> </w:t>
      </w:r>
      <w:r>
        <w:rPr>
          <w:spacing w:val="-2"/>
        </w:rPr>
        <w:t>leakage</w:t>
      </w:r>
      <w:ins w:id="591" w:author="Monica Herrero" w:date="2026-04-16T10:22:00Z" w16du:dateUtc="2026-04-16T08:22:00Z">
        <w:r w:rsidR="00E452D6">
          <w:rPr>
            <w:spacing w:val="-2"/>
          </w:rPr>
          <w:t xml:space="preserve"> on batter</w:t>
        </w:r>
      </w:ins>
      <w:ins w:id="592" w:author="Monica Herrero" w:date="2026-04-16T10:23:00Z" w16du:dateUtc="2026-04-16T08:23:00Z">
        <w:r w:rsidR="00E452D6">
          <w:rPr>
            <w:spacing w:val="-2"/>
          </w:rPr>
          <w:t>ies</w:t>
        </w:r>
      </w:ins>
      <w:del w:id="593" w:author="Monica Herrero" w:date="2026-04-16T10:22:00Z" w16du:dateUtc="2026-04-16T08:22:00Z">
        <w:r w:rsidDel="00E452D6">
          <w:rPr>
            <w:spacing w:val="-2"/>
          </w:rPr>
          <w:delText>.</w:delText>
        </w:r>
      </w:del>
    </w:p>
    <w:p w14:paraId="420FC386" w14:textId="77777777" w:rsidR="00796126" w:rsidRDefault="00ED7F98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rPr>
          <w:spacing w:val="-2"/>
        </w:rPr>
        <w:t>Corrosion.</w:t>
      </w:r>
    </w:p>
    <w:p w14:paraId="71CCD447" w14:textId="77777777" w:rsidR="00796126" w:rsidRDefault="00ED7F98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Corrosion</w:t>
      </w:r>
      <w:r>
        <w:rPr>
          <w:spacing w:val="-4"/>
        </w:rPr>
        <w:t xml:space="preserve"> </w:t>
      </w:r>
      <w:r>
        <w:t>prevention</w:t>
      </w:r>
      <w:r>
        <w:rPr>
          <w:spacing w:val="-6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manufacturer’s</w:t>
      </w:r>
      <w:r>
        <w:rPr>
          <w:spacing w:val="-2"/>
        </w:rPr>
        <w:t xml:space="preserve"> recommendations.</w:t>
      </w:r>
    </w:p>
    <w:p w14:paraId="59F8A2F9" w14:textId="77777777" w:rsidR="00796126" w:rsidRDefault="00ED7F98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Policy</w:t>
      </w:r>
      <w:r>
        <w:rPr>
          <w:spacing w:val="-2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when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replace.</w:t>
      </w:r>
    </w:p>
    <w:p w14:paraId="32911BF9" w14:textId="77777777" w:rsidR="00796126" w:rsidRDefault="00ED7F98">
      <w:pPr>
        <w:pStyle w:val="Prrafodelista"/>
        <w:numPr>
          <w:ilvl w:val="2"/>
          <w:numId w:val="15"/>
        </w:numPr>
        <w:tabs>
          <w:tab w:val="left" w:pos="1476"/>
        </w:tabs>
        <w:spacing w:before="121"/>
        <w:rPr>
          <w:b/>
          <w:sz w:val="18"/>
        </w:rPr>
      </w:pPr>
      <w:r>
        <w:rPr>
          <w:b/>
          <w:color w:val="00AFAA"/>
        </w:rPr>
        <w:t>L</w:t>
      </w:r>
      <w:r>
        <w:rPr>
          <w:b/>
          <w:color w:val="00AFAA"/>
          <w:sz w:val="18"/>
        </w:rPr>
        <w:t>ESSON</w:t>
      </w:r>
      <w:r>
        <w:rPr>
          <w:b/>
          <w:color w:val="00AFAA"/>
          <w:spacing w:val="-4"/>
          <w:sz w:val="18"/>
        </w:rPr>
        <w:t xml:space="preserve"> </w:t>
      </w:r>
      <w:r>
        <w:rPr>
          <w:b/>
          <w:color w:val="00AFAA"/>
        </w:rPr>
        <w:t>4</w:t>
      </w:r>
      <w:r>
        <w:rPr>
          <w:b/>
          <w:color w:val="00AFAA"/>
          <w:spacing w:val="-10"/>
        </w:rPr>
        <w:t xml:space="preserve"> </w:t>
      </w:r>
      <w:r>
        <w:rPr>
          <w:b/>
          <w:color w:val="00AFAA"/>
        </w:rPr>
        <w:t>-</w:t>
      </w:r>
      <w:r>
        <w:rPr>
          <w:b/>
          <w:color w:val="00AFAA"/>
          <w:spacing w:val="-10"/>
        </w:rPr>
        <w:t xml:space="preserve"> </w:t>
      </w:r>
      <w:r>
        <w:rPr>
          <w:b/>
          <w:color w:val="00AFAA"/>
          <w:spacing w:val="-2"/>
        </w:rPr>
        <w:t>T</w:t>
      </w:r>
      <w:r>
        <w:rPr>
          <w:b/>
          <w:color w:val="00AFAA"/>
          <w:spacing w:val="-2"/>
          <w:sz w:val="18"/>
        </w:rPr>
        <w:t>ESTING</w:t>
      </w:r>
    </w:p>
    <w:p w14:paraId="03EB006B" w14:textId="77777777" w:rsidR="00796126" w:rsidRDefault="00ED7F98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r>
        <w:t>Expected</w:t>
      </w:r>
      <w:r>
        <w:rPr>
          <w:spacing w:val="-4"/>
        </w:rPr>
        <w:t xml:space="preserve"> </w:t>
      </w:r>
      <w:r>
        <w:rPr>
          <w:spacing w:val="-2"/>
        </w:rPr>
        <w:t>voltages.</w:t>
      </w:r>
    </w:p>
    <w:p w14:paraId="697BBDFE" w14:textId="77777777" w:rsidR="00796126" w:rsidRDefault="00ED7F98">
      <w:pPr>
        <w:pStyle w:val="Prrafodelista"/>
        <w:numPr>
          <w:ilvl w:val="0"/>
          <w:numId w:val="8"/>
        </w:numPr>
        <w:tabs>
          <w:tab w:val="left" w:pos="1190"/>
        </w:tabs>
        <w:spacing w:before="118"/>
        <w:ind w:hanging="566"/>
      </w:pPr>
      <w:r>
        <w:t>Discharge</w:t>
      </w:r>
      <w:r>
        <w:rPr>
          <w:spacing w:val="-6"/>
        </w:rPr>
        <w:t xml:space="preserve"> </w:t>
      </w:r>
      <w:r>
        <w:rPr>
          <w:spacing w:val="-2"/>
        </w:rPr>
        <w:t>testing.</w:t>
      </w:r>
    </w:p>
    <w:p w14:paraId="4B34B129" w14:textId="77777777" w:rsidR="00796126" w:rsidRDefault="00ED7F98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r>
        <w:t>Use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propriety</w:t>
      </w:r>
      <w:r>
        <w:rPr>
          <w:spacing w:val="-4"/>
        </w:rPr>
        <w:t xml:space="preserve"> </w:t>
      </w:r>
      <w:r>
        <w:t>condition</w:t>
      </w:r>
      <w:r>
        <w:rPr>
          <w:spacing w:val="-5"/>
        </w:rPr>
        <w:t xml:space="preserve"> </w:t>
      </w:r>
      <w:r>
        <w:t>monitors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 xml:space="preserve">test </w:t>
      </w:r>
      <w:r>
        <w:rPr>
          <w:spacing w:val="-2"/>
        </w:rPr>
        <w:t>equipment.</w:t>
      </w:r>
    </w:p>
    <w:p w14:paraId="3F7D3D59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0"/>
      </w:pPr>
      <w:bookmarkStart w:id="594" w:name="_TOC_250013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9"/>
        </w:rPr>
        <w:t xml:space="preserve"> </w:t>
      </w:r>
      <w:bookmarkEnd w:id="594"/>
      <w:r>
        <w:rPr>
          <w:smallCaps/>
          <w:color w:val="00AFAA"/>
          <w:spacing w:val="-2"/>
        </w:rPr>
        <w:t>Disposal</w:t>
      </w:r>
    </w:p>
    <w:p w14:paraId="42A755CD" w14:textId="77777777" w:rsidR="00796126" w:rsidRDefault="00ED7F98">
      <w:pPr>
        <w:pStyle w:val="Prrafodelista"/>
        <w:numPr>
          <w:ilvl w:val="0"/>
          <w:numId w:val="7"/>
        </w:numPr>
        <w:tabs>
          <w:tab w:val="left" w:pos="1190"/>
        </w:tabs>
        <w:ind w:hanging="566"/>
      </w:pPr>
      <w:r>
        <w:t>Safe</w:t>
      </w:r>
      <w:r>
        <w:rPr>
          <w:spacing w:val="-2"/>
        </w:rPr>
        <w:t xml:space="preserve"> disposal.</w:t>
      </w:r>
    </w:p>
    <w:p w14:paraId="2893647A" w14:textId="77777777" w:rsidR="00796126" w:rsidRDefault="00ED7F98">
      <w:pPr>
        <w:pStyle w:val="Prrafodelista"/>
        <w:numPr>
          <w:ilvl w:val="0"/>
          <w:numId w:val="7"/>
        </w:numPr>
        <w:tabs>
          <w:tab w:val="left" w:pos="1190"/>
        </w:tabs>
        <w:spacing w:before="121"/>
        <w:ind w:hanging="566"/>
      </w:pPr>
      <w:r>
        <w:t>Local</w:t>
      </w:r>
      <w:r>
        <w:rPr>
          <w:spacing w:val="-3"/>
        </w:rPr>
        <w:t xml:space="preserve"> </w:t>
      </w:r>
      <w:r>
        <w:rPr>
          <w:spacing w:val="-2"/>
        </w:rPr>
        <w:t>regulation.</w:t>
      </w:r>
    </w:p>
    <w:p w14:paraId="39826F57" w14:textId="77777777" w:rsidR="00796126" w:rsidRDefault="00796126">
      <w:pPr>
        <w:pStyle w:val="Prrafodelista"/>
        <w:sectPr w:rsidR="00796126">
          <w:footerReference w:type="default" r:id="rId17"/>
          <w:pgSz w:w="11910" w:h="16840"/>
          <w:pgMar w:top="1040" w:right="283" w:bottom="1400" w:left="283" w:header="0" w:footer="1215" w:gutter="0"/>
          <w:cols w:space="720"/>
        </w:sectPr>
      </w:pPr>
    </w:p>
    <w:p w14:paraId="5BF64055" w14:textId="77777777" w:rsidR="00796126" w:rsidRDefault="00ED7F98">
      <w:pPr>
        <w:pStyle w:val="Ttulo2"/>
        <w:numPr>
          <w:ilvl w:val="0"/>
          <w:numId w:val="15"/>
        </w:numPr>
        <w:tabs>
          <w:tab w:val="left" w:pos="1048"/>
        </w:tabs>
        <w:spacing w:before="31"/>
        <w:ind w:left="1048" w:hanging="424"/>
      </w:pPr>
      <w:bookmarkStart w:id="695" w:name="_TOC_250012"/>
      <w:r>
        <w:rPr>
          <w:color w:val="00AFAA"/>
        </w:rPr>
        <w:lastRenderedPageBreak/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BATTERY</w:t>
      </w:r>
      <w:r>
        <w:rPr>
          <w:color w:val="00AFAA"/>
          <w:spacing w:val="-3"/>
        </w:rPr>
        <w:t xml:space="preserve"> </w:t>
      </w:r>
      <w:bookmarkEnd w:id="695"/>
      <w:r>
        <w:rPr>
          <w:color w:val="00AFAA"/>
          <w:spacing w:val="-2"/>
        </w:rPr>
        <w:t>CHARGING</w:t>
      </w:r>
    </w:p>
    <w:p w14:paraId="110EF405" w14:textId="77777777" w:rsidR="00796126" w:rsidRDefault="00ED7F98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B4E41D5" wp14:editId="24405076">
                <wp:simplePos x="0" y="0"/>
                <wp:positionH relativeFrom="page">
                  <wp:posOffset>557784</wp:posOffset>
                </wp:positionH>
                <wp:positionV relativeFrom="paragraph">
                  <wp:posOffset>69597</wp:posOffset>
                </wp:positionV>
                <wp:extent cx="935990" cy="1270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D506BC" id="Graphic 43" o:spid="_x0000_s1026" style="position:absolute;margin-left:43.9pt;margin-top:5.5pt;width:73.7pt;height: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5B40FF4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2"/>
      </w:pPr>
      <w:bookmarkStart w:id="696" w:name="_TOC_250011"/>
      <w:bookmarkEnd w:id="696"/>
      <w:r>
        <w:rPr>
          <w:color w:val="00AFAA"/>
          <w:spacing w:val="-2"/>
        </w:rPr>
        <w:t>SCOPE</w:t>
      </w:r>
    </w:p>
    <w:p w14:paraId="67D4B697" w14:textId="77777777" w:rsidR="00796126" w:rsidRDefault="00ED7F98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525B8EAA" wp14:editId="1D7CFAC2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75A68" id="Graphic 44" o:spid="_x0000_s1026" style="position:absolute;margin-left:43.9pt;margin-top:6.5pt;width:73.8pt;height:.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66DAC79" w14:textId="77777777" w:rsidR="00796126" w:rsidRDefault="00ED7F98">
      <w:pPr>
        <w:pStyle w:val="Textoindependiente"/>
        <w:spacing w:before="59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covers</w:t>
      </w:r>
      <w:r>
        <w:rPr>
          <w:spacing w:val="-6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types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charging</w:t>
      </w:r>
      <w:r>
        <w:rPr>
          <w:spacing w:val="-5"/>
        </w:rPr>
        <w:t xml:space="preserve"> </w:t>
      </w:r>
      <w:r>
        <w:t>methods</w:t>
      </w:r>
      <w:r>
        <w:rPr>
          <w:spacing w:val="-2"/>
        </w:rPr>
        <w:t xml:space="preserve"> </w:t>
      </w:r>
      <w:r>
        <w:t>available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charge</w:t>
      </w:r>
      <w:r>
        <w:rPr>
          <w:spacing w:val="-2"/>
        </w:rPr>
        <w:t xml:space="preserve"> regulation.</w:t>
      </w:r>
    </w:p>
    <w:p w14:paraId="187E9432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697" w:name="_TOC_250010"/>
      <w:r>
        <w:rPr>
          <w:color w:val="00AFAA"/>
        </w:rPr>
        <w:t xml:space="preserve">LEARNING </w:t>
      </w:r>
      <w:bookmarkEnd w:id="697"/>
      <w:r>
        <w:rPr>
          <w:color w:val="00AFAA"/>
          <w:spacing w:val="-2"/>
        </w:rPr>
        <w:t>OBJECTIVE</w:t>
      </w:r>
    </w:p>
    <w:p w14:paraId="4B080DC4" w14:textId="77777777" w:rsidR="00796126" w:rsidRDefault="00ED7F98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EACA6A3" wp14:editId="2081A3F8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ADE39" id="Graphic 45" o:spid="_x0000_s1026" style="position:absolute;margin-left:43.9pt;margin-top:6.55pt;width:73.8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YBVd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F04FC9C" w14:textId="77777777" w:rsidR="00796126" w:rsidRDefault="00ED7F98">
      <w:pPr>
        <w:pStyle w:val="Textoindependiente"/>
        <w:spacing w:before="59"/>
        <w:ind w:left="624"/>
      </w:pPr>
      <w:r>
        <w:t>To</w:t>
      </w:r>
      <w:r>
        <w:rPr>
          <w:spacing w:val="-2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options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charging</w:t>
      </w:r>
      <w:r>
        <w:rPr>
          <w:spacing w:val="-4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batteries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maintain</w:t>
      </w:r>
      <w:r>
        <w:rPr>
          <w:spacing w:val="-5"/>
        </w:rPr>
        <w:t xml:space="preserve"> </w:t>
      </w:r>
      <w:r>
        <w:t>charging</w:t>
      </w:r>
      <w:r>
        <w:rPr>
          <w:spacing w:val="-2"/>
        </w:rPr>
        <w:t xml:space="preserve"> systems.</w:t>
      </w:r>
    </w:p>
    <w:p w14:paraId="4D5BAF6F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</w:pPr>
      <w:bookmarkStart w:id="698" w:name="_TOC_250009"/>
      <w:bookmarkEnd w:id="698"/>
      <w:r>
        <w:rPr>
          <w:color w:val="00AFAA"/>
          <w:spacing w:val="-2"/>
        </w:rPr>
        <w:t>SYLLABUS</w:t>
      </w:r>
    </w:p>
    <w:p w14:paraId="51660918" w14:textId="77777777" w:rsidR="00796126" w:rsidRDefault="00ED7F98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287C1206" wp14:editId="3ACC3B1C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D68A73" id="Graphic 46" o:spid="_x0000_s1026" style="position:absolute;margin-left:43.9pt;margin-top:6.65pt;width:73.8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8l0N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5277BA67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</w:pPr>
      <w:bookmarkStart w:id="699" w:name="_TOC_250008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Charging</w:t>
      </w:r>
      <w:r>
        <w:rPr>
          <w:smallCaps/>
          <w:color w:val="00AFAA"/>
          <w:spacing w:val="-1"/>
        </w:rPr>
        <w:t xml:space="preserve"> </w:t>
      </w:r>
      <w:bookmarkEnd w:id="699"/>
      <w:r>
        <w:rPr>
          <w:smallCaps/>
          <w:color w:val="00AFAA"/>
          <w:spacing w:val="-2"/>
        </w:rPr>
        <w:t>sources</w:t>
      </w:r>
    </w:p>
    <w:p w14:paraId="5636F5B5" w14:textId="77777777" w:rsidR="00796126" w:rsidRDefault="00ED7F98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Solar</w:t>
      </w:r>
      <w:r>
        <w:rPr>
          <w:spacing w:val="-2"/>
        </w:rPr>
        <w:t xml:space="preserve"> </w:t>
      </w:r>
      <w:r>
        <w:rPr>
          <w:spacing w:val="-5"/>
        </w:rPr>
        <w:t>PV.</w:t>
      </w:r>
    </w:p>
    <w:p w14:paraId="157CF700" w14:textId="77777777" w:rsidR="00796126" w:rsidRDefault="00ED7F98">
      <w:pPr>
        <w:pStyle w:val="Prrafodelista"/>
        <w:numPr>
          <w:ilvl w:val="0"/>
          <w:numId w:val="6"/>
        </w:numPr>
        <w:tabs>
          <w:tab w:val="left" w:pos="1190"/>
        </w:tabs>
        <w:spacing w:before="121"/>
        <w:ind w:hanging="566"/>
      </w:pPr>
      <w:r>
        <w:t>Wind</w:t>
      </w:r>
      <w:r>
        <w:rPr>
          <w:spacing w:val="-3"/>
        </w:rPr>
        <w:t xml:space="preserve"> </w:t>
      </w:r>
      <w:r>
        <w:rPr>
          <w:spacing w:val="-2"/>
        </w:rPr>
        <w:t>generation.</w:t>
      </w:r>
    </w:p>
    <w:p w14:paraId="761C7118" w14:textId="77777777" w:rsidR="00796126" w:rsidRDefault="00ED7F98">
      <w:pPr>
        <w:pStyle w:val="Prrafodelista"/>
        <w:numPr>
          <w:ilvl w:val="0"/>
          <w:numId w:val="6"/>
        </w:numPr>
        <w:tabs>
          <w:tab w:val="left" w:pos="1190"/>
        </w:tabs>
        <w:spacing w:before="117"/>
        <w:ind w:hanging="566"/>
      </w:pPr>
      <w:r>
        <w:t>Other</w:t>
      </w:r>
      <w:r>
        <w:rPr>
          <w:spacing w:val="-3"/>
        </w:rPr>
        <w:t xml:space="preserve"> </w:t>
      </w:r>
      <w:r>
        <w:t>charging</w:t>
      </w:r>
      <w:r>
        <w:rPr>
          <w:spacing w:val="-4"/>
        </w:rPr>
        <w:t xml:space="preserve"> </w:t>
      </w:r>
      <w:r>
        <w:rPr>
          <w:spacing w:val="-2"/>
        </w:rPr>
        <w:t>sources.</w:t>
      </w:r>
    </w:p>
    <w:p w14:paraId="3C2BAB77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1"/>
      </w:pPr>
      <w:bookmarkStart w:id="700" w:name="_TOC_250007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 xml:space="preserve">Charge </w:t>
      </w:r>
      <w:bookmarkEnd w:id="700"/>
      <w:r>
        <w:rPr>
          <w:smallCaps/>
          <w:color w:val="00AFAA"/>
          <w:spacing w:val="-2"/>
        </w:rPr>
        <w:t>regulation</w:t>
      </w:r>
    </w:p>
    <w:p w14:paraId="725DD6E9" w14:textId="77777777" w:rsidR="00796126" w:rsidRDefault="00ED7F98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Regulation</w:t>
      </w:r>
      <w:r>
        <w:rPr>
          <w:spacing w:val="-4"/>
        </w:rPr>
        <w:t xml:space="preserve"> </w:t>
      </w:r>
      <w:r>
        <w:t>integral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charging</w:t>
      </w:r>
      <w:r>
        <w:rPr>
          <w:spacing w:val="-2"/>
        </w:rPr>
        <w:t xml:space="preserve"> source.</w:t>
      </w:r>
    </w:p>
    <w:p w14:paraId="150A8AF4" w14:textId="77777777" w:rsidR="00796126" w:rsidRDefault="00ED7F98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Regulation</w:t>
      </w:r>
      <w:r>
        <w:rPr>
          <w:spacing w:val="-6"/>
        </w:rPr>
        <w:t xml:space="preserve"> </w:t>
      </w:r>
      <w:r>
        <w:t>external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charging</w:t>
      </w:r>
      <w:r>
        <w:rPr>
          <w:spacing w:val="-2"/>
        </w:rPr>
        <w:t xml:space="preserve"> source.</w:t>
      </w:r>
    </w:p>
    <w:p w14:paraId="5081721B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0"/>
      </w:pPr>
      <w:bookmarkStart w:id="701" w:name="_TOC_250006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Charge systems</w:t>
      </w:r>
      <w:r>
        <w:rPr>
          <w:smallCaps/>
          <w:color w:val="00AFAA"/>
          <w:spacing w:val="-4"/>
        </w:rPr>
        <w:t xml:space="preserve"> </w:t>
      </w:r>
      <w:bookmarkEnd w:id="701"/>
      <w:r>
        <w:rPr>
          <w:smallCaps/>
          <w:color w:val="00AFAA"/>
          <w:spacing w:val="-2"/>
        </w:rPr>
        <w:t>maintenance</w:t>
      </w:r>
    </w:p>
    <w:p w14:paraId="110349E2" w14:textId="77777777" w:rsidR="00796126" w:rsidRDefault="00ED7F98">
      <w:pPr>
        <w:pStyle w:val="Textoindependiente"/>
        <w:tabs>
          <w:tab w:val="left" w:pos="1190"/>
        </w:tabs>
        <w:spacing w:before="121"/>
        <w:ind w:left="624"/>
      </w:pPr>
      <w:r>
        <w:rPr>
          <w:spacing w:val="-10"/>
        </w:rPr>
        <w:t>1</w:t>
      </w:r>
      <w:r>
        <w:tab/>
        <w:t>Charge</w:t>
      </w:r>
      <w:r>
        <w:rPr>
          <w:spacing w:val="-3"/>
        </w:rPr>
        <w:t xml:space="preserve"> </w:t>
      </w:r>
      <w:r>
        <w:t>output</w:t>
      </w:r>
      <w:r>
        <w:rPr>
          <w:spacing w:val="-4"/>
        </w:rPr>
        <w:t xml:space="preserve"> </w:t>
      </w:r>
      <w:r>
        <w:rPr>
          <w:spacing w:val="-2"/>
        </w:rPr>
        <w:t>checks</w:t>
      </w:r>
    </w:p>
    <w:p w14:paraId="46360EEF" w14:textId="77777777" w:rsidR="00796126" w:rsidRDefault="00ED7F98">
      <w:pPr>
        <w:pStyle w:val="Ttulo2"/>
        <w:numPr>
          <w:ilvl w:val="0"/>
          <w:numId w:val="15"/>
        </w:numPr>
        <w:tabs>
          <w:tab w:val="left" w:pos="1048"/>
        </w:tabs>
        <w:ind w:left="1048" w:hanging="424"/>
      </w:pPr>
      <w:bookmarkStart w:id="702" w:name="_TOC_250005"/>
      <w:r>
        <w:rPr>
          <w:color w:val="00AFAA"/>
        </w:rPr>
        <w:t>MODULE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GENERAL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CONSIDERATIONS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AND SITE</w:t>
      </w:r>
      <w:r>
        <w:rPr>
          <w:color w:val="00AFAA"/>
          <w:spacing w:val="-3"/>
        </w:rPr>
        <w:t xml:space="preserve"> </w:t>
      </w:r>
      <w:bookmarkEnd w:id="702"/>
      <w:r>
        <w:rPr>
          <w:color w:val="00AFAA"/>
          <w:spacing w:val="-2"/>
        </w:rPr>
        <w:t>VISIT</w:t>
      </w:r>
    </w:p>
    <w:p w14:paraId="22E7CAA1" w14:textId="77777777" w:rsidR="00796126" w:rsidRDefault="00ED7F98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8046D39" wp14:editId="6CDF0B8E">
                <wp:simplePos x="0" y="0"/>
                <wp:positionH relativeFrom="page">
                  <wp:posOffset>557784</wp:posOffset>
                </wp:positionH>
                <wp:positionV relativeFrom="paragraph">
                  <wp:posOffset>68459</wp:posOffset>
                </wp:positionV>
                <wp:extent cx="935990" cy="1270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F3986" id="Graphic 47" o:spid="_x0000_s1026" style="position:absolute;margin-left:43.9pt;margin-top:5.4pt;width:73.7pt;height: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geNWU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31555A3B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2"/>
      </w:pPr>
      <w:bookmarkStart w:id="703" w:name="_TOC_250004"/>
      <w:bookmarkEnd w:id="703"/>
      <w:r>
        <w:rPr>
          <w:color w:val="00AFAA"/>
          <w:spacing w:val="-2"/>
        </w:rPr>
        <w:t>SCOPE</w:t>
      </w:r>
    </w:p>
    <w:p w14:paraId="327357CF" w14:textId="77777777" w:rsidR="00796126" w:rsidRDefault="00ED7F98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3CB3D59" wp14:editId="66FD556C">
                <wp:simplePos x="0" y="0"/>
                <wp:positionH relativeFrom="page">
                  <wp:posOffset>557784</wp:posOffset>
                </wp:positionH>
                <wp:positionV relativeFrom="paragraph">
                  <wp:posOffset>83966</wp:posOffset>
                </wp:positionV>
                <wp:extent cx="937260" cy="635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663D6" id="Graphic 48" o:spid="_x0000_s1026" style="position:absolute;margin-left:43.9pt;margin-top:6.6pt;width:73.8pt;height:.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a3u3kt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DFC79E4" w14:textId="77777777" w:rsidR="00796126" w:rsidRDefault="00ED7F98">
      <w:pPr>
        <w:pStyle w:val="Textoindependiente"/>
        <w:spacing w:before="59"/>
        <w:ind w:left="624" w:right="612"/>
      </w:pPr>
      <w:r>
        <w:t>This</w:t>
      </w:r>
      <w:r>
        <w:rPr>
          <w:spacing w:val="-1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covers</w:t>
      </w:r>
      <w:r>
        <w:rPr>
          <w:spacing w:val="-4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battery</w:t>
      </w:r>
      <w:r>
        <w:rPr>
          <w:spacing w:val="-4"/>
        </w:rPr>
        <w:t xml:space="preserve"> </w:t>
      </w:r>
      <w:r>
        <w:t>installation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operation</w:t>
      </w:r>
      <w:r>
        <w:rPr>
          <w:spacing w:val="-2"/>
        </w:rPr>
        <w:t xml:space="preserve"> </w:t>
      </w:r>
      <w:r>
        <w:t>before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visit to</w:t>
      </w:r>
      <w:r>
        <w:rPr>
          <w:spacing w:val="-3"/>
        </w:rPr>
        <w:t xml:space="preserve"> </w:t>
      </w:r>
      <w:r>
        <w:t>consolidate knowledge gained on the course in a practical manner</w:t>
      </w:r>
    </w:p>
    <w:p w14:paraId="29DCE391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1"/>
      </w:pPr>
      <w:bookmarkStart w:id="704" w:name="_TOC_250003"/>
      <w:r>
        <w:rPr>
          <w:color w:val="00AFAA"/>
        </w:rPr>
        <w:t xml:space="preserve">LEARNING </w:t>
      </w:r>
      <w:bookmarkEnd w:id="704"/>
      <w:r>
        <w:rPr>
          <w:color w:val="00AFAA"/>
          <w:spacing w:val="-2"/>
        </w:rPr>
        <w:t>OBJECTIVE</w:t>
      </w:r>
    </w:p>
    <w:p w14:paraId="1A12ECF2" w14:textId="77777777" w:rsidR="00796126" w:rsidRDefault="00ED7F98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FC30520" wp14:editId="17A85DE4">
                <wp:simplePos x="0" y="0"/>
                <wp:positionH relativeFrom="page">
                  <wp:posOffset>557784</wp:posOffset>
                </wp:positionH>
                <wp:positionV relativeFrom="paragraph">
                  <wp:posOffset>82500</wp:posOffset>
                </wp:positionV>
                <wp:extent cx="937260" cy="635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9AEEA" id="Graphic 49" o:spid="_x0000_s1026" style="position:absolute;margin-left:43.9pt;margin-top:6.5pt;width:73.8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318CD63" w14:textId="77777777" w:rsidR="00796126" w:rsidRDefault="00ED7F98">
      <w:pPr>
        <w:pStyle w:val="Textoindependiente"/>
        <w:spacing w:before="59"/>
        <w:ind w:left="624" w:right="530"/>
      </w:pPr>
      <w:r>
        <w:t>To 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overview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issues</w:t>
      </w:r>
      <w:r>
        <w:rPr>
          <w:spacing w:val="-2"/>
        </w:rPr>
        <w:t xml:space="preserve"> </w:t>
      </w:r>
      <w:r>
        <w:t>pertinent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power</w:t>
      </w:r>
      <w:r>
        <w:rPr>
          <w:spacing w:val="-2"/>
        </w:rPr>
        <w:t xml:space="preserve"> </w:t>
      </w:r>
      <w:r>
        <w:t>systems</w:t>
      </w:r>
      <w:r>
        <w:rPr>
          <w:spacing w:val="-4"/>
        </w:rPr>
        <w:t xml:space="preserve"> </w:t>
      </w:r>
      <w:r>
        <w:t xml:space="preserve">on </w:t>
      </w:r>
      <w:r>
        <w:rPr>
          <w:spacing w:val="-2"/>
        </w:rPr>
        <w:t>buoys.</w:t>
      </w:r>
    </w:p>
    <w:p w14:paraId="498C4820" w14:textId="77777777" w:rsidR="00796126" w:rsidRDefault="00ED7F98">
      <w:pPr>
        <w:pStyle w:val="Ttulo3"/>
        <w:numPr>
          <w:ilvl w:val="1"/>
          <w:numId w:val="15"/>
        </w:numPr>
        <w:tabs>
          <w:tab w:val="left" w:pos="1332"/>
        </w:tabs>
        <w:spacing w:before="121"/>
      </w:pPr>
      <w:bookmarkStart w:id="705" w:name="_TOC_250002"/>
      <w:bookmarkEnd w:id="705"/>
      <w:r>
        <w:rPr>
          <w:color w:val="00AFAA"/>
          <w:spacing w:val="-2"/>
        </w:rPr>
        <w:t>SYLLABUS</w:t>
      </w:r>
    </w:p>
    <w:p w14:paraId="25B7C274" w14:textId="77777777" w:rsidR="00796126" w:rsidRDefault="00ED7F98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3126AF53" wp14:editId="3420BF2C">
                <wp:simplePos x="0" y="0"/>
                <wp:positionH relativeFrom="page">
                  <wp:posOffset>557784</wp:posOffset>
                </wp:positionH>
                <wp:positionV relativeFrom="paragraph">
                  <wp:posOffset>82500</wp:posOffset>
                </wp:positionV>
                <wp:extent cx="937260" cy="635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3E085" id="Graphic 50" o:spid="_x0000_s1026" style="position:absolute;margin-left:43.9pt;margin-top:6.5pt;width:73.8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5AB92EB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</w:pPr>
      <w:bookmarkStart w:id="706" w:name="_TOC_250001"/>
      <w:r>
        <w:rPr>
          <w:smallCaps/>
          <w:color w:val="00AFAA"/>
        </w:rPr>
        <w:t>Lesson</w:t>
      </w:r>
      <w:r>
        <w:rPr>
          <w:smallCaps/>
          <w:color w:val="00AFAA"/>
          <w:spacing w:val="-8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Environmental</w:t>
      </w:r>
      <w:r>
        <w:rPr>
          <w:smallCaps/>
          <w:color w:val="00AFAA"/>
          <w:spacing w:val="-1"/>
        </w:rPr>
        <w:t xml:space="preserve"> </w:t>
      </w:r>
      <w:bookmarkEnd w:id="706"/>
      <w:r>
        <w:rPr>
          <w:smallCaps/>
          <w:color w:val="00AFAA"/>
          <w:spacing w:val="-2"/>
        </w:rPr>
        <w:t>protection</w:t>
      </w:r>
    </w:p>
    <w:p w14:paraId="722FEC61" w14:textId="77777777" w:rsidR="00796126" w:rsidRDefault="00ED7F98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Terminal</w:t>
      </w:r>
      <w:r>
        <w:rPr>
          <w:spacing w:val="-3"/>
        </w:rPr>
        <w:t xml:space="preserve"> </w:t>
      </w:r>
      <w:r>
        <w:rPr>
          <w:spacing w:val="-2"/>
        </w:rPr>
        <w:t>covers:</w:t>
      </w:r>
    </w:p>
    <w:p w14:paraId="338C291E" w14:textId="77777777" w:rsidR="00796126" w:rsidRDefault="00ED7F98">
      <w:pPr>
        <w:pStyle w:val="Prrafodelista"/>
        <w:numPr>
          <w:ilvl w:val="1"/>
          <w:numId w:val="4"/>
        </w:numPr>
        <w:tabs>
          <w:tab w:val="left" w:pos="1756"/>
        </w:tabs>
        <w:spacing w:before="121"/>
        <w:ind w:left="1756" w:hanging="566"/>
      </w:pPr>
      <w:r>
        <w:rPr>
          <w:spacing w:val="-2"/>
        </w:rPr>
        <w:t>Open.</w:t>
      </w:r>
    </w:p>
    <w:p w14:paraId="231242AF" w14:textId="77777777" w:rsidR="00796126" w:rsidRDefault="00ED7F98">
      <w:pPr>
        <w:pStyle w:val="Prrafodelista"/>
        <w:numPr>
          <w:ilvl w:val="1"/>
          <w:numId w:val="4"/>
        </w:numPr>
        <w:tabs>
          <w:tab w:val="left" w:pos="1756"/>
        </w:tabs>
        <w:ind w:left="1756" w:hanging="566"/>
      </w:pPr>
      <w:r>
        <w:rPr>
          <w:spacing w:val="-2"/>
        </w:rPr>
        <w:t>Sealed.</w:t>
      </w:r>
    </w:p>
    <w:p w14:paraId="0E9504CD" w14:textId="77777777" w:rsidR="00796126" w:rsidRDefault="00ED7F98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Battery</w:t>
      </w:r>
      <w:r>
        <w:rPr>
          <w:spacing w:val="-3"/>
        </w:rPr>
        <w:t xml:space="preserve"> </w:t>
      </w:r>
      <w:r>
        <w:rPr>
          <w:spacing w:val="-2"/>
        </w:rPr>
        <w:t>boxes:</w:t>
      </w:r>
    </w:p>
    <w:p w14:paraId="05E5DC0E" w14:textId="77777777" w:rsidR="00796126" w:rsidRDefault="00ED7F98">
      <w:pPr>
        <w:pStyle w:val="Prrafodelista"/>
        <w:numPr>
          <w:ilvl w:val="1"/>
          <w:numId w:val="4"/>
        </w:numPr>
        <w:tabs>
          <w:tab w:val="left" w:pos="1756"/>
        </w:tabs>
        <w:ind w:left="1756" w:hanging="566"/>
      </w:pPr>
      <w:r>
        <w:rPr>
          <w:spacing w:val="-2"/>
        </w:rPr>
        <w:t>Sealed</w:t>
      </w:r>
    </w:p>
    <w:p w14:paraId="5E37C5AC" w14:textId="77777777" w:rsidR="00796126" w:rsidRDefault="00ED7F98">
      <w:pPr>
        <w:pStyle w:val="Prrafodelista"/>
        <w:numPr>
          <w:ilvl w:val="1"/>
          <w:numId w:val="4"/>
        </w:numPr>
        <w:tabs>
          <w:tab w:val="left" w:pos="1756"/>
        </w:tabs>
        <w:ind w:left="1756" w:hanging="566"/>
      </w:pPr>
      <w:r>
        <w:rPr>
          <w:spacing w:val="-2"/>
        </w:rPr>
        <w:t>Vented</w:t>
      </w:r>
    </w:p>
    <w:p w14:paraId="1CA7475B" w14:textId="77777777" w:rsidR="00796126" w:rsidRDefault="00ED7F98">
      <w:pPr>
        <w:pStyle w:val="Prrafodelista"/>
        <w:numPr>
          <w:ilvl w:val="0"/>
          <w:numId w:val="4"/>
        </w:numPr>
        <w:tabs>
          <w:tab w:val="left" w:pos="1190"/>
        </w:tabs>
        <w:spacing w:before="121"/>
        <w:ind w:hanging="566"/>
      </w:pPr>
      <w:r>
        <w:rPr>
          <w:spacing w:val="-2"/>
        </w:rPr>
        <w:t>Location:</w:t>
      </w:r>
    </w:p>
    <w:p w14:paraId="586928CD" w14:textId="77777777" w:rsidR="00796126" w:rsidRDefault="00ED7F98">
      <w:pPr>
        <w:pStyle w:val="Prrafodelista"/>
        <w:numPr>
          <w:ilvl w:val="0"/>
          <w:numId w:val="3"/>
        </w:numPr>
        <w:tabs>
          <w:tab w:val="left" w:pos="2042"/>
        </w:tabs>
        <w:spacing w:before="118"/>
      </w:pPr>
      <w:r>
        <w:rPr>
          <w:spacing w:val="-2"/>
        </w:rPr>
        <w:t>Access.</w:t>
      </w:r>
    </w:p>
    <w:p w14:paraId="554F29E5" w14:textId="77777777" w:rsidR="00796126" w:rsidRDefault="00ED7F98">
      <w:pPr>
        <w:pStyle w:val="Prrafodelista"/>
        <w:numPr>
          <w:ilvl w:val="0"/>
          <w:numId w:val="3"/>
        </w:numPr>
        <w:tabs>
          <w:tab w:val="left" w:pos="2042"/>
        </w:tabs>
      </w:pPr>
      <w:r>
        <w:rPr>
          <w:spacing w:val="-2"/>
        </w:rPr>
        <w:t>Theft.</w:t>
      </w:r>
    </w:p>
    <w:p w14:paraId="590725D5" w14:textId="77777777" w:rsidR="00796126" w:rsidRDefault="00796126">
      <w:pPr>
        <w:pStyle w:val="Prrafodelista"/>
        <w:sectPr w:rsidR="00796126">
          <w:footerReference w:type="default" r:id="rId18"/>
          <w:pgSz w:w="11910" w:h="16840"/>
          <w:pgMar w:top="1040" w:right="283" w:bottom="1400" w:left="283" w:header="0" w:footer="1215" w:gutter="0"/>
          <w:pgNumType w:start="1"/>
          <w:cols w:space="720"/>
        </w:sectPr>
      </w:pPr>
    </w:p>
    <w:p w14:paraId="02434EF3" w14:textId="77777777" w:rsidR="00796126" w:rsidRDefault="00ED7F98">
      <w:pPr>
        <w:pStyle w:val="Prrafodelista"/>
        <w:numPr>
          <w:ilvl w:val="0"/>
          <w:numId w:val="3"/>
        </w:numPr>
        <w:tabs>
          <w:tab w:val="left" w:pos="2042"/>
        </w:tabs>
        <w:spacing w:before="30"/>
      </w:pPr>
      <w:r>
        <w:lastRenderedPageBreak/>
        <w:t xml:space="preserve">Wave </w:t>
      </w:r>
      <w:r>
        <w:rPr>
          <w:spacing w:val="-2"/>
        </w:rPr>
        <w:t>protection.</w:t>
      </w:r>
    </w:p>
    <w:p w14:paraId="6B386956" w14:textId="77777777" w:rsidR="00796126" w:rsidRDefault="00ED7F98">
      <w:pPr>
        <w:pStyle w:val="Ttulo4"/>
        <w:numPr>
          <w:ilvl w:val="2"/>
          <w:numId w:val="15"/>
        </w:numPr>
        <w:tabs>
          <w:tab w:val="left" w:pos="1476"/>
        </w:tabs>
        <w:spacing w:before="120"/>
      </w:pPr>
      <w:bookmarkStart w:id="807" w:name="_TOC_250000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Site</w:t>
      </w:r>
      <w:r>
        <w:rPr>
          <w:smallCaps/>
          <w:color w:val="00AFAA"/>
          <w:spacing w:val="1"/>
        </w:rPr>
        <w:t xml:space="preserve"> </w:t>
      </w:r>
      <w:bookmarkEnd w:id="807"/>
      <w:r>
        <w:rPr>
          <w:smallCaps/>
          <w:color w:val="00AFAA"/>
          <w:spacing w:val="-4"/>
        </w:rPr>
        <w:t>visit</w:t>
      </w:r>
    </w:p>
    <w:p w14:paraId="6E2DF6C3" w14:textId="77777777" w:rsidR="00796126" w:rsidRDefault="00ED7F98">
      <w:pPr>
        <w:pStyle w:val="Prrafodelista"/>
        <w:numPr>
          <w:ilvl w:val="0"/>
          <w:numId w:val="2"/>
        </w:numPr>
        <w:tabs>
          <w:tab w:val="left" w:pos="1190"/>
        </w:tabs>
        <w:spacing w:before="121"/>
        <w:ind w:hanging="566"/>
      </w:pPr>
      <w:r>
        <w:t>Visit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yard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view</w:t>
      </w:r>
      <w:r>
        <w:rPr>
          <w:spacing w:val="-3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system</w:t>
      </w:r>
      <w:r>
        <w:rPr>
          <w:spacing w:val="1"/>
        </w:rPr>
        <w:t xml:space="preserve"> </w:t>
      </w:r>
      <w:r>
        <w:rPr>
          <w:spacing w:val="-2"/>
        </w:rPr>
        <w:t>installations.</w:t>
      </w:r>
    </w:p>
    <w:p w14:paraId="7460849B" w14:textId="77777777" w:rsidR="00796126" w:rsidRDefault="00ED7F98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Visit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battery</w:t>
      </w:r>
      <w:r>
        <w:rPr>
          <w:spacing w:val="-4"/>
        </w:rPr>
        <w:t xml:space="preserve"> </w:t>
      </w:r>
      <w:r>
        <w:t>conditioning</w:t>
      </w:r>
      <w:r>
        <w:rPr>
          <w:spacing w:val="-3"/>
        </w:rPr>
        <w:t xml:space="preserve"> </w:t>
      </w:r>
      <w:r>
        <w:rPr>
          <w:spacing w:val="-2"/>
        </w:rPr>
        <w:t>installation.</w:t>
      </w:r>
    </w:p>
    <w:sectPr w:rsidR="00796126">
      <w:pgSz w:w="11910" w:h="16840"/>
      <w:pgMar w:top="1040" w:right="283" w:bottom="1400" w:left="283" w:header="0" w:footer="1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83A93" w14:textId="77777777" w:rsidR="008A598C" w:rsidRDefault="008A598C">
      <w:r>
        <w:separator/>
      </w:r>
    </w:p>
  </w:endnote>
  <w:endnote w:type="continuationSeparator" w:id="0">
    <w:p w14:paraId="3F2977F2" w14:textId="77777777" w:rsidR="008A598C" w:rsidRDefault="008A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084AB" w14:textId="77777777" w:rsidR="00796126" w:rsidRDefault="00ED7F98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5408" behindDoc="1" locked="0" layoutInCell="1" allowOverlap="1" wp14:anchorId="6D231963" wp14:editId="7691E4DF">
              <wp:simplePos x="0" y="0"/>
              <wp:positionH relativeFrom="page">
                <wp:posOffset>557784</wp:posOffset>
              </wp:positionH>
              <wp:positionV relativeFrom="page">
                <wp:posOffset>9922764</wp:posOffset>
              </wp:positionV>
              <wp:extent cx="6517005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2DB10D" id="Graphic 6" o:spid="_x0000_s1026" style="position:absolute;margin-left:43.9pt;margin-top:781.3pt;width:513.15pt;height:.5pt;z-index:-1613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85920" behindDoc="1" locked="0" layoutInCell="1" allowOverlap="1" wp14:anchorId="56062D3B" wp14:editId="460211C4">
              <wp:simplePos x="0" y="0"/>
              <wp:positionH relativeFrom="page">
                <wp:posOffset>563372</wp:posOffset>
              </wp:positionH>
              <wp:positionV relativeFrom="page">
                <wp:posOffset>10084941</wp:posOffset>
              </wp:positionV>
              <wp:extent cx="3111500" cy="259079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1150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984515" w14:textId="77777777" w:rsidR="00796126" w:rsidRPr="00E07B3B" w:rsidRDefault="00ED7F98">
                          <w:pPr>
                            <w:spacing w:line="174" w:lineRule="exact"/>
                            <w:ind w:left="20"/>
                            <w:rPr>
                              <w:sz w:val="15"/>
                              <w:lang w:val="fr-CH"/>
                              <w:rPrChange w:id="131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3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IALA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133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3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Model</w:t>
                          </w:r>
                          <w:r w:rsidRPr="00E07B3B">
                            <w:rPr>
                              <w:color w:val="00548C"/>
                              <w:spacing w:val="-5"/>
                              <w:sz w:val="15"/>
                              <w:lang w:val="fr-CH"/>
                              <w:rPrChange w:id="135" w:author="Monica Herrero" w:date="2026-04-16T09:44:00Z" w16du:dateUtc="2026-04-16T07:44:00Z">
                                <w:rPr>
                                  <w:color w:val="00548C"/>
                                  <w:spacing w:val="-5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3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Course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137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3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C2001-9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39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4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–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141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4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Power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43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4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Sources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145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4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on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147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148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>Buoys</w:t>
                          </w:r>
                        </w:p>
                        <w:p w14:paraId="319EE89B" w14:textId="77777777" w:rsidR="00796126" w:rsidRPr="00E07B3B" w:rsidRDefault="00ED7F98">
                          <w:pPr>
                            <w:spacing w:before="33"/>
                            <w:ind w:left="20"/>
                            <w:rPr>
                              <w:sz w:val="15"/>
                              <w:lang w:val="fr-CH"/>
                              <w:rPrChange w:id="149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5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Edition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51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5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3.0</w:t>
                          </w:r>
                          <w:r w:rsidRPr="00E07B3B">
                            <w:rPr>
                              <w:color w:val="00548C"/>
                              <w:spacing w:val="28"/>
                              <w:sz w:val="15"/>
                              <w:lang w:val="fr-CH"/>
                              <w:rPrChange w:id="153" w:author="Monica Herrero" w:date="2026-04-16T09:44:00Z" w16du:dateUtc="2026-04-16T07:44:00Z">
                                <w:rPr>
                                  <w:color w:val="00548C"/>
                                  <w:spacing w:val="28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5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Erreur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5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5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! Il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157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5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n'y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159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6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a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61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6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pas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163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6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6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6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texte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67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6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répondant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69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7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à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171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7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173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7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style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175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7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dans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177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17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179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180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>document.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62D3B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4.35pt;margin-top:794.1pt;width:245pt;height:20.4pt;z-index:-1613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" filled="f" stroked="f">
              <v:textbox inset="0,0,0,0">
                <w:txbxContent>
                  <w:p w14:paraId="09984515" w14:textId="77777777" w:rsidR="00796126" w:rsidRPr="00E07B3B" w:rsidRDefault="00ED7F98">
                    <w:pPr>
                      <w:spacing w:line="174" w:lineRule="exact"/>
                      <w:ind w:left="20"/>
                      <w:rPr>
                        <w:sz w:val="15"/>
                        <w:lang w:val="fr-CH"/>
                        <w:rPrChange w:id="181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18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IALA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183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8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Model</w:t>
                    </w:r>
                    <w:r w:rsidRPr="00E07B3B">
                      <w:rPr>
                        <w:color w:val="00548C"/>
                        <w:spacing w:val="-5"/>
                        <w:sz w:val="15"/>
                        <w:lang w:val="fr-CH"/>
                        <w:rPrChange w:id="185" w:author="Monica Herrero" w:date="2026-04-16T09:44:00Z" w16du:dateUtc="2026-04-16T07:44:00Z">
                          <w:rPr>
                            <w:color w:val="00548C"/>
                            <w:spacing w:val="-5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8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Course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187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8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C2001-9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189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9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–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191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9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Power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193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9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Sources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195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19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on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197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198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>Buoys</w:t>
                    </w:r>
                  </w:p>
                  <w:p w14:paraId="319EE89B" w14:textId="77777777" w:rsidR="00796126" w:rsidRPr="00E07B3B" w:rsidRDefault="00ED7F98">
                    <w:pPr>
                      <w:spacing w:before="33"/>
                      <w:ind w:left="20"/>
                      <w:rPr>
                        <w:sz w:val="15"/>
                        <w:lang w:val="fr-CH"/>
                        <w:rPrChange w:id="199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20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Edition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01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0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3.0</w:t>
                    </w:r>
                    <w:r w:rsidRPr="00E07B3B">
                      <w:rPr>
                        <w:color w:val="00548C"/>
                        <w:spacing w:val="28"/>
                        <w:sz w:val="15"/>
                        <w:lang w:val="fr-CH"/>
                        <w:rPrChange w:id="203" w:author="Monica Herrero" w:date="2026-04-16T09:44:00Z" w16du:dateUtc="2026-04-16T07:44:00Z">
                          <w:rPr>
                            <w:color w:val="00548C"/>
                            <w:spacing w:val="28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0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Erreur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0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0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! Il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207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0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n'y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209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1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a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11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1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pas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213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1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1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1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texte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17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1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répondant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19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2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à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221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2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223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2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style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225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2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dans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227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2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29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230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>document.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86432" behindDoc="1" locked="0" layoutInCell="1" allowOverlap="1" wp14:anchorId="5870642B" wp14:editId="6ABFA8E6">
              <wp:simplePos x="0" y="0"/>
              <wp:positionH relativeFrom="page">
                <wp:posOffset>6897116</wp:posOffset>
              </wp:positionH>
              <wp:positionV relativeFrom="page">
                <wp:posOffset>10232767</wp:posOffset>
              </wp:positionV>
              <wp:extent cx="183515" cy="12192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5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150543" w14:textId="77777777" w:rsidR="00796126" w:rsidRDefault="00ED7F98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70642B" id="Textbox 8" o:spid="_x0000_s1030" type="#_x0000_t202" style="position:absolute;margin-left:543.1pt;margin-top:805.75pt;width:14.45pt;height:9.6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" filled="f" stroked="f">
              <v:textbox inset="0,0,0,0">
                <w:txbxContent>
                  <w:p w14:paraId="32150543" w14:textId="77777777" w:rsidR="00796126" w:rsidRDefault="00ED7F98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9EBC9" w14:textId="77777777" w:rsidR="00796126" w:rsidRDefault="00ED7F98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6944" behindDoc="1" locked="0" layoutInCell="1" allowOverlap="1" wp14:anchorId="55BF733E" wp14:editId="2CB4FCBF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6954ED" id="Graphic 15" o:spid="_x0000_s1026" style="position:absolute;margin-left:43.9pt;margin-top:767.15pt;width:513.15pt;height:.5pt;z-index:-1612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87456" behindDoc="1" locked="0" layoutInCell="1" allowOverlap="1" wp14:anchorId="36510274" wp14:editId="5CD7F887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3111500" cy="259079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1150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91785C" w14:textId="77777777" w:rsidR="00796126" w:rsidRPr="00E07B3B" w:rsidRDefault="00ED7F98">
                          <w:pPr>
                            <w:spacing w:line="174" w:lineRule="exact"/>
                            <w:ind w:left="20"/>
                            <w:rPr>
                              <w:sz w:val="15"/>
                              <w:lang w:val="fr-CH"/>
                              <w:rPrChange w:id="236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37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IALA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238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39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Model</w:t>
                          </w:r>
                          <w:r w:rsidRPr="00E07B3B">
                            <w:rPr>
                              <w:color w:val="00548C"/>
                              <w:spacing w:val="-5"/>
                              <w:sz w:val="15"/>
                              <w:lang w:val="fr-CH"/>
                              <w:rPrChange w:id="240" w:author="Monica Herrero" w:date="2026-04-16T09:44:00Z" w16du:dateUtc="2026-04-16T07:44:00Z">
                                <w:rPr>
                                  <w:color w:val="00548C"/>
                                  <w:spacing w:val="-5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41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Course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242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43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C2001-9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44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45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–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246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47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Power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48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49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Sources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250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51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on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252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253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>Buoys</w:t>
                          </w:r>
                        </w:p>
                        <w:p w14:paraId="52C349F2" w14:textId="77777777" w:rsidR="00796126" w:rsidRPr="00E07B3B" w:rsidRDefault="00ED7F98">
                          <w:pPr>
                            <w:spacing w:before="33"/>
                            <w:ind w:left="20"/>
                            <w:rPr>
                              <w:sz w:val="15"/>
                              <w:lang w:val="fr-CH"/>
                              <w:rPrChange w:id="254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55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Edition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56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57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3.0</w:t>
                          </w:r>
                          <w:r w:rsidRPr="00E07B3B">
                            <w:rPr>
                              <w:color w:val="00548C"/>
                              <w:spacing w:val="28"/>
                              <w:sz w:val="15"/>
                              <w:lang w:val="fr-CH"/>
                              <w:rPrChange w:id="258" w:author="Monica Herrero" w:date="2026-04-16T09:44:00Z" w16du:dateUtc="2026-04-16T07:44:00Z">
                                <w:rPr>
                                  <w:color w:val="00548C"/>
                                  <w:spacing w:val="28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59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Erreur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60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61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! Il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262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63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n'y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264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65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a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66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67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pas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268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69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70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71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texte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72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73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répondant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74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75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à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276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77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278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79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style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280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81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dans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282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283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284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285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>document.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10274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44.35pt;margin-top:779.95pt;width:245pt;height:20.4pt;z-index:-1612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" filled="f" stroked="f">
              <v:textbox inset="0,0,0,0">
                <w:txbxContent>
                  <w:p w14:paraId="6791785C" w14:textId="77777777" w:rsidR="00796126" w:rsidRPr="00E07B3B" w:rsidRDefault="00ED7F98">
                    <w:pPr>
                      <w:spacing w:line="174" w:lineRule="exact"/>
                      <w:ind w:left="20"/>
                      <w:rPr>
                        <w:sz w:val="15"/>
                        <w:lang w:val="fr-CH"/>
                        <w:rPrChange w:id="286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287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IALA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288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89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Model</w:t>
                    </w:r>
                    <w:r w:rsidRPr="00E07B3B">
                      <w:rPr>
                        <w:color w:val="00548C"/>
                        <w:spacing w:val="-5"/>
                        <w:sz w:val="15"/>
                        <w:lang w:val="fr-CH"/>
                        <w:rPrChange w:id="290" w:author="Monica Herrero" w:date="2026-04-16T09:44:00Z" w16du:dateUtc="2026-04-16T07:44:00Z">
                          <w:rPr>
                            <w:color w:val="00548C"/>
                            <w:spacing w:val="-5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91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Course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292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93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C2001-9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94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95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–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296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97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Power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298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299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Sources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300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01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on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302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303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>Buoys</w:t>
                    </w:r>
                  </w:p>
                  <w:p w14:paraId="52C349F2" w14:textId="77777777" w:rsidR="00796126" w:rsidRPr="00E07B3B" w:rsidRDefault="00ED7F98">
                    <w:pPr>
                      <w:spacing w:before="33"/>
                      <w:ind w:left="20"/>
                      <w:rPr>
                        <w:sz w:val="15"/>
                        <w:lang w:val="fr-CH"/>
                        <w:rPrChange w:id="304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305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Edition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06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07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3.0</w:t>
                    </w:r>
                    <w:r w:rsidRPr="00E07B3B">
                      <w:rPr>
                        <w:color w:val="00548C"/>
                        <w:spacing w:val="28"/>
                        <w:sz w:val="15"/>
                        <w:lang w:val="fr-CH"/>
                        <w:rPrChange w:id="308" w:author="Monica Herrero" w:date="2026-04-16T09:44:00Z" w16du:dateUtc="2026-04-16T07:44:00Z">
                          <w:rPr>
                            <w:color w:val="00548C"/>
                            <w:spacing w:val="28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09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Erreur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10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11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! Il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312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13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n'y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314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15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a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16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17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pas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318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19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20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21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texte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22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23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répondant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24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25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à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326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27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328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29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style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330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31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dans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332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333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334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335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>document.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87968" behindDoc="1" locked="0" layoutInCell="1" allowOverlap="1" wp14:anchorId="64662B75" wp14:editId="3E9E0E3B">
              <wp:simplePos x="0" y="0"/>
              <wp:positionH relativeFrom="page">
                <wp:posOffset>6923047</wp:posOffset>
              </wp:positionH>
              <wp:positionV relativeFrom="page">
                <wp:posOffset>10042267</wp:posOffset>
              </wp:positionV>
              <wp:extent cx="185420" cy="12192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C49E0C" w14:textId="77777777" w:rsidR="00796126" w:rsidRDefault="00ED7F98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t>5</w: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662B75" id="Textbox 17" o:spid="_x0000_s1032" type="#_x0000_t202" style="position:absolute;margin-left:545.1pt;margin-top:790.75pt;width:14.6pt;height:9.6pt;z-index:-1612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" filled="f" stroked="f">
              <v:textbox inset="0,0,0,0">
                <w:txbxContent>
                  <w:p w14:paraId="67C49E0C" w14:textId="77777777" w:rsidR="00796126" w:rsidRDefault="00ED7F98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t>5</w: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7B87" w14:textId="77777777" w:rsidR="00796126" w:rsidRDefault="00ED7F98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8480" behindDoc="1" locked="0" layoutInCell="1" allowOverlap="1" wp14:anchorId="5094C865" wp14:editId="76D8B829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33" name="Graphic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02EFD5" id="Graphic 33" o:spid="_x0000_s1026" style="position:absolute;margin-left:43.9pt;margin-top:767.15pt;width:513.15pt;height:.5pt;z-index:-1612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88992" behindDoc="1" locked="0" layoutInCell="1" allowOverlap="1" wp14:anchorId="731DE531" wp14:editId="5CEE8302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3111500" cy="259079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1150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9489B9" w14:textId="77777777" w:rsidR="00796126" w:rsidRPr="00E07B3B" w:rsidRDefault="00ED7F98">
                          <w:pPr>
                            <w:spacing w:line="174" w:lineRule="exact"/>
                            <w:ind w:left="20"/>
                            <w:rPr>
                              <w:sz w:val="15"/>
                              <w:lang w:val="fr-CH"/>
                              <w:rPrChange w:id="595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59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IALA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597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59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Model</w:t>
                          </w:r>
                          <w:r w:rsidRPr="00E07B3B">
                            <w:rPr>
                              <w:color w:val="00548C"/>
                              <w:spacing w:val="-5"/>
                              <w:sz w:val="15"/>
                              <w:lang w:val="fr-CH"/>
                              <w:rPrChange w:id="599" w:author="Monica Herrero" w:date="2026-04-16T09:44:00Z" w16du:dateUtc="2026-04-16T07:44:00Z">
                                <w:rPr>
                                  <w:color w:val="00548C"/>
                                  <w:spacing w:val="-5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0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Course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601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0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C2001-9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03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0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–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605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0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Power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07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0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Sources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609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1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on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611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612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>Buoys</w:t>
                          </w:r>
                        </w:p>
                        <w:p w14:paraId="14743FC6" w14:textId="77777777" w:rsidR="00796126" w:rsidRPr="00E07B3B" w:rsidRDefault="00ED7F98">
                          <w:pPr>
                            <w:spacing w:before="33"/>
                            <w:ind w:left="20"/>
                            <w:rPr>
                              <w:sz w:val="15"/>
                              <w:lang w:val="fr-CH"/>
                              <w:rPrChange w:id="613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1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Edition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1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1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3.0</w:t>
                          </w:r>
                          <w:r w:rsidRPr="00E07B3B">
                            <w:rPr>
                              <w:color w:val="00548C"/>
                              <w:spacing w:val="28"/>
                              <w:sz w:val="15"/>
                              <w:lang w:val="fr-CH"/>
                              <w:rPrChange w:id="617" w:author="Monica Herrero" w:date="2026-04-16T09:44:00Z" w16du:dateUtc="2026-04-16T07:44:00Z">
                                <w:rPr>
                                  <w:color w:val="00548C"/>
                                  <w:spacing w:val="28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1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Erreur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19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2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! Il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621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2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n'y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623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2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a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2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2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pas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627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2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29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3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texte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31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3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répondant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33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3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à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635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3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637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3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style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639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4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dans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641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64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643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644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>document.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1DE531" id="_x0000_t202" coordsize="21600,21600" o:spt="202" path="m,l,21600r21600,l21600,xe">
              <v:stroke joinstyle="miter"/>
              <v:path gradientshapeok="t" o:connecttype="rect"/>
            </v:shapetype>
            <v:shape id="Textbox 34" o:spid="_x0000_s1033" type="#_x0000_t202" style="position:absolute;margin-left:44.35pt;margin-top:779.95pt;width:245pt;height:20.4pt;z-index:-1612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" filled="f" stroked="f">
              <v:textbox inset="0,0,0,0">
                <w:txbxContent>
                  <w:p w14:paraId="239489B9" w14:textId="77777777" w:rsidR="00796126" w:rsidRPr="00E07B3B" w:rsidRDefault="00ED7F98">
                    <w:pPr>
                      <w:spacing w:line="174" w:lineRule="exact"/>
                      <w:ind w:left="20"/>
                      <w:rPr>
                        <w:sz w:val="15"/>
                        <w:lang w:val="fr-CH"/>
                        <w:rPrChange w:id="645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64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IALA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647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4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Model</w:t>
                    </w:r>
                    <w:r w:rsidRPr="00E07B3B">
                      <w:rPr>
                        <w:color w:val="00548C"/>
                        <w:spacing w:val="-5"/>
                        <w:sz w:val="15"/>
                        <w:lang w:val="fr-CH"/>
                        <w:rPrChange w:id="649" w:author="Monica Herrero" w:date="2026-04-16T09:44:00Z" w16du:dateUtc="2026-04-16T07:44:00Z">
                          <w:rPr>
                            <w:color w:val="00548C"/>
                            <w:spacing w:val="-5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5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Course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651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5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C2001-9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53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5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–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655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5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Power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57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5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Sources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659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6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on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661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662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>Buoys</w:t>
                    </w:r>
                  </w:p>
                  <w:p w14:paraId="14743FC6" w14:textId="77777777" w:rsidR="00796126" w:rsidRPr="00E07B3B" w:rsidRDefault="00ED7F98">
                    <w:pPr>
                      <w:spacing w:before="33"/>
                      <w:ind w:left="20"/>
                      <w:rPr>
                        <w:sz w:val="15"/>
                        <w:lang w:val="fr-CH"/>
                        <w:rPrChange w:id="663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66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Edition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6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6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3.0</w:t>
                    </w:r>
                    <w:r w:rsidRPr="00E07B3B">
                      <w:rPr>
                        <w:color w:val="00548C"/>
                        <w:spacing w:val="28"/>
                        <w:sz w:val="15"/>
                        <w:lang w:val="fr-CH"/>
                        <w:rPrChange w:id="667" w:author="Monica Herrero" w:date="2026-04-16T09:44:00Z" w16du:dateUtc="2026-04-16T07:44:00Z">
                          <w:rPr>
                            <w:color w:val="00548C"/>
                            <w:spacing w:val="28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6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Erreur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69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7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! Il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671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7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n'y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673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7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a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7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7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pas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677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7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79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8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texte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81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8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répondant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83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8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à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685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8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687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8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style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689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9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dans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691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69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693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694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>document.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89504" behindDoc="1" locked="0" layoutInCell="1" allowOverlap="1" wp14:anchorId="4524C775" wp14:editId="2F04A447">
              <wp:simplePos x="0" y="0"/>
              <wp:positionH relativeFrom="page">
                <wp:posOffset>6874079</wp:posOffset>
              </wp:positionH>
              <wp:positionV relativeFrom="page">
                <wp:posOffset>10042267</wp:posOffset>
              </wp:positionV>
              <wp:extent cx="196215" cy="12192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0485B9" w14:textId="77777777" w:rsidR="00796126" w:rsidRDefault="00ED7F98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24C775" id="Textbox 35" o:spid="_x0000_s1034" type="#_x0000_t202" style="position:absolute;margin-left:541.25pt;margin-top:790.75pt;width:15.45pt;height:9.6pt;z-index:-1612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" filled="f" stroked="f">
              <v:textbox inset="0,0,0,0">
                <w:txbxContent>
                  <w:p w14:paraId="260485B9" w14:textId="77777777" w:rsidR="00796126" w:rsidRDefault="00ED7F98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9B554" w14:textId="77777777" w:rsidR="00796126" w:rsidRDefault="00ED7F98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0016" behindDoc="1" locked="0" layoutInCell="1" allowOverlap="1" wp14:anchorId="601F0A4A" wp14:editId="21DA9233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40" name="Graphic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17C9BF" id="Graphic 40" o:spid="_x0000_s1026" style="position:absolute;margin-left:43.9pt;margin-top:767.15pt;width:513.15pt;height:.5pt;z-index:-1612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0528" behindDoc="1" locked="0" layoutInCell="1" allowOverlap="1" wp14:anchorId="592775C8" wp14:editId="59DE6FE4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3111500" cy="259079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1150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C70F0" w14:textId="77777777" w:rsidR="00796126" w:rsidRPr="00E07B3B" w:rsidRDefault="00ED7F98">
                          <w:pPr>
                            <w:spacing w:line="174" w:lineRule="exact"/>
                            <w:ind w:left="20"/>
                            <w:rPr>
                              <w:sz w:val="15"/>
                              <w:lang w:val="fr-CH"/>
                              <w:rPrChange w:id="707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0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IALA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709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1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Model</w:t>
                          </w:r>
                          <w:r w:rsidRPr="00E07B3B">
                            <w:rPr>
                              <w:color w:val="00548C"/>
                              <w:spacing w:val="-5"/>
                              <w:sz w:val="15"/>
                              <w:lang w:val="fr-CH"/>
                              <w:rPrChange w:id="711" w:author="Monica Herrero" w:date="2026-04-16T09:44:00Z" w16du:dateUtc="2026-04-16T07:44:00Z">
                                <w:rPr>
                                  <w:color w:val="00548C"/>
                                  <w:spacing w:val="-5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1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Course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713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1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C2001-9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1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1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–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717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1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Power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19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2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Sources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721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2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on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723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724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>Buoys</w:t>
                          </w:r>
                        </w:p>
                        <w:p w14:paraId="00759A6E" w14:textId="77777777" w:rsidR="00796126" w:rsidRPr="00E07B3B" w:rsidRDefault="00ED7F98">
                          <w:pPr>
                            <w:spacing w:before="33"/>
                            <w:ind w:left="20"/>
                            <w:rPr>
                              <w:sz w:val="15"/>
                              <w:lang w:val="fr-CH"/>
                              <w:rPrChange w:id="725" w:author="Monica Herrero" w:date="2026-04-16T09:44:00Z" w16du:dateUtc="2026-04-16T07:44:00Z">
                                <w:rPr>
                                  <w:sz w:val="15"/>
                                </w:rPr>
                              </w:rPrChange>
                            </w:rPr>
                          </w:pP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2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Edition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27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2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3.0</w:t>
                          </w:r>
                          <w:r w:rsidRPr="00E07B3B">
                            <w:rPr>
                              <w:color w:val="00548C"/>
                              <w:spacing w:val="28"/>
                              <w:sz w:val="15"/>
                              <w:lang w:val="fr-CH"/>
                              <w:rPrChange w:id="729" w:author="Monica Herrero" w:date="2026-04-16T09:44:00Z" w16du:dateUtc="2026-04-16T07:44:00Z">
                                <w:rPr>
                                  <w:color w:val="00548C"/>
                                  <w:spacing w:val="28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3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Erreur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31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3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! Il</w:t>
                          </w:r>
                          <w:r w:rsidRPr="00E07B3B">
                            <w:rPr>
                              <w:color w:val="00548C"/>
                              <w:spacing w:val="-4"/>
                              <w:sz w:val="15"/>
                              <w:lang w:val="fr-CH"/>
                              <w:rPrChange w:id="733" w:author="Monica Herrero" w:date="2026-04-16T09:44:00Z" w16du:dateUtc="2026-04-16T07:44:00Z">
                                <w:rPr>
                                  <w:color w:val="00548C"/>
                                  <w:spacing w:val="-4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3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n'y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735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3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a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37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3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pas</w:t>
                          </w:r>
                          <w:r w:rsidRPr="00E07B3B">
                            <w:rPr>
                              <w:color w:val="00548C"/>
                              <w:spacing w:val="-1"/>
                              <w:sz w:val="15"/>
                              <w:lang w:val="fr-CH"/>
                              <w:rPrChange w:id="739" w:author="Monica Herrero" w:date="2026-04-16T09:44:00Z" w16du:dateUtc="2026-04-16T07:44:00Z">
                                <w:rPr>
                                  <w:color w:val="00548C"/>
                                  <w:spacing w:val="-1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4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41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4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texte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43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4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répondant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4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46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à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747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48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6"/>
                              <w:sz w:val="15"/>
                              <w:lang w:val="fr-CH"/>
                              <w:rPrChange w:id="749" w:author="Monica Herrero" w:date="2026-04-16T09:44:00Z" w16du:dateUtc="2026-04-16T07:44:00Z">
                                <w:rPr>
                                  <w:color w:val="00548C"/>
                                  <w:spacing w:val="-6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50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style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751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52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dans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753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z w:val="15"/>
                              <w:lang w:val="fr-CH"/>
                              <w:rPrChange w:id="754" w:author="Monica Herrero" w:date="2026-04-16T09:44:00Z" w16du:dateUtc="2026-04-16T07:44:00Z">
                                <w:rPr>
                                  <w:color w:val="00548C"/>
                                  <w:sz w:val="15"/>
                                </w:rPr>
                              </w:rPrChange>
                            </w:rPr>
                            <w:t>ce</w:t>
                          </w:r>
                          <w:r w:rsidRPr="00E07B3B">
                            <w:rPr>
                              <w:color w:val="00548C"/>
                              <w:spacing w:val="-3"/>
                              <w:sz w:val="15"/>
                              <w:lang w:val="fr-CH"/>
                              <w:rPrChange w:id="755" w:author="Monica Herrero" w:date="2026-04-16T09:44:00Z" w16du:dateUtc="2026-04-16T07:44:00Z">
                                <w:rPr>
                                  <w:color w:val="00548C"/>
                                  <w:spacing w:val="-3"/>
                                  <w:sz w:val="15"/>
                                </w:rPr>
                              </w:rPrChange>
                            </w:rPr>
                            <w:t xml:space="preserve"> </w:t>
                          </w:r>
                          <w:r w:rsidRPr="00E07B3B">
                            <w:rPr>
                              <w:color w:val="00548C"/>
                              <w:spacing w:val="-2"/>
                              <w:sz w:val="15"/>
                              <w:lang w:val="fr-CH"/>
                              <w:rPrChange w:id="756" w:author="Monica Herrero" w:date="2026-04-16T09:44:00Z" w16du:dateUtc="2026-04-16T07:44:00Z">
                                <w:rPr>
                                  <w:color w:val="00548C"/>
                                  <w:spacing w:val="-2"/>
                                  <w:sz w:val="15"/>
                                </w:rPr>
                              </w:rPrChange>
                            </w:rPr>
                            <w:t>document.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2775C8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35" type="#_x0000_t202" style="position:absolute;margin-left:44.35pt;margin-top:779.95pt;width:245pt;height:20.4pt;z-index:-1612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" filled="f" stroked="f">
              <v:textbox inset="0,0,0,0">
                <w:txbxContent>
                  <w:p w14:paraId="66AC70F0" w14:textId="77777777" w:rsidR="00796126" w:rsidRPr="00E07B3B" w:rsidRDefault="00ED7F98">
                    <w:pPr>
                      <w:spacing w:line="174" w:lineRule="exact"/>
                      <w:ind w:left="20"/>
                      <w:rPr>
                        <w:sz w:val="15"/>
                        <w:lang w:val="fr-CH"/>
                        <w:rPrChange w:id="757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75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IALA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759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6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Model</w:t>
                    </w:r>
                    <w:r w:rsidRPr="00E07B3B">
                      <w:rPr>
                        <w:color w:val="00548C"/>
                        <w:spacing w:val="-5"/>
                        <w:sz w:val="15"/>
                        <w:lang w:val="fr-CH"/>
                        <w:rPrChange w:id="761" w:author="Monica Herrero" w:date="2026-04-16T09:44:00Z" w16du:dateUtc="2026-04-16T07:44:00Z">
                          <w:rPr>
                            <w:color w:val="00548C"/>
                            <w:spacing w:val="-5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6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Course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763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6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C2001-9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6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6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–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767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6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Power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69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7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Sources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771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7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on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773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774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>Buoys</w:t>
                    </w:r>
                  </w:p>
                  <w:p w14:paraId="00759A6E" w14:textId="77777777" w:rsidR="00796126" w:rsidRPr="00E07B3B" w:rsidRDefault="00ED7F98">
                    <w:pPr>
                      <w:spacing w:before="33"/>
                      <w:ind w:left="20"/>
                      <w:rPr>
                        <w:sz w:val="15"/>
                        <w:lang w:val="fr-CH"/>
                        <w:rPrChange w:id="775" w:author="Monica Herrero" w:date="2026-04-16T09:44:00Z" w16du:dateUtc="2026-04-16T07:44:00Z">
                          <w:rPr>
                            <w:sz w:val="15"/>
                          </w:rPr>
                        </w:rPrChange>
                      </w:rPr>
                    </w:pPr>
                    <w:r w:rsidRPr="00E07B3B">
                      <w:rPr>
                        <w:color w:val="00548C"/>
                        <w:sz w:val="15"/>
                        <w:lang w:val="fr-CH"/>
                        <w:rPrChange w:id="77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Edition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77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7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3.0</w:t>
                    </w:r>
                    <w:r w:rsidRPr="00E07B3B">
                      <w:rPr>
                        <w:color w:val="00548C"/>
                        <w:spacing w:val="28"/>
                        <w:sz w:val="15"/>
                        <w:lang w:val="fr-CH"/>
                        <w:rPrChange w:id="779" w:author="Monica Herrero" w:date="2026-04-16T09:44:00Z" w16du:dateUtc="2026-04-16T07:44:00Z">
                          <w:rPr>
                            <w:color w:val="00548C"/>
                            <w:spacing w:val="28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8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Erreur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81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8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! Il</w:t>
                    </w:r>
                    <w:r w:rsidRPr="00E07B3B">
                      <w:rPr>
                        <w:color w:val="00548C"/>
                        <w:spacing w:val="-4"/>
                        <w:sz w:val="15"/>
                        <w:lang w:val="fr-CH"/>
                        <w:rPrChange w:id="783" w:author="Monica Herrero" w:date="2026-04-16T09:44:00Z" w16du:dateUtc="2026-04-16T07:44:00Z">
                          <w:rPr>
                            <w:color w:val="00548C"/>
                            <w:spacing w:val="-4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8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n'y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785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8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a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87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8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pas</w:t>
                    </w:r>
                    <w:r w:rsidRPr="00E07B3B">
                      <w:rPr>
                        <w:color w:val="00548C"/>
                        <w:spacing w:val="-1"/>
                        <w:sz w:val="15"/>
                        <w:lang w:val="fr-CH"/>
                        <w:rPrChange w:id="789" w:author="Monica Herrero" w:date="2026-04-16T09:44:00Z" w16du:dateUtc="2026-04-16T07:44:00Z">
                          <w:rPr>
                            <w:color w:val="00548C"/>
                            <w:spacing w:val="-1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9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91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9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texte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93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9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répondant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79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96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à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797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798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6"/>
                        <w:sz w:val="15"/>
                        <w:lang w:val="fr-CH"/>
                        <w:rPrChange w:id="799" w:author="Monica Herrero" w:date="2026-04-16T09:44:00Z" w16du:dateUtc="2026-04-16T07:44:00Z">
                          <w:rPr>
                            <w:color w:val="00548C"/>
                            <w:spacing w:val="-6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800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style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801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802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dans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803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z w:val="15"/>
                        <w:lang w:val="fr-CH"/>
                        <w:rPrChange w:id="804" w:author="Monica Herrero" w:date="2026-04-16T09:44:00Z" w16du:dateUtc="2026-04-16T07:44:00Z">
                          <w:rPr>
                            <w:color w:val="00548C"/>
                            <w:sz w:val="15"/>
                          </w:rPr>
                        </w:rPrChange>
                      </w:rPr>
                      <w:t>ce</w:t>
                    </w:r>
                    <w:r w:rsidRPr="00E07B3B">
                      <w:rPr>
                        <w:color w:val="00548C"/>
                        <w:spacing w:val="-3"/>
                        <w:sz w:val="15"/>
                        <w:lang w:val="fr-CH"/>
                        <w:rPrChange w:id="805" w:author="Monica Herrero" w:date="2026-04-16T09:44:00Z" w16du:dateUtc="2026-04-16T07:44:00Z">
                          <w:rPr>
                            <w:color w:val="00548C"/>
                            <w:spacing w:val="-3"/>
                            <w:sz w:val="15"/>
                          </w:rPr>
                        </w:rPrChange>
                      </w:rPr>
                      <w:t xml:space="preserve"> </w:t>
                    </w:r>
                    <w:r w:rsidRPr="00E07B3B">
                      <w:rPr>
                        <w:color w:val="00548C"/>
                        <w:spacing w:val="-2"/>
                        <w:sz w:val="15"/>
                        <w:lang w:val="fr-CH"/>
                        <w:rPrChange w:id="806" w:author="Monica Herrero" w:date="2026-04-16T09:44:00Z" w16du:dateUtc="2026-04-16T07:44:00Z">
                          <w:rPr>
                            <w:color w:val="00548C"/>
                            <w:spacing w:val="-2"/>
                            <w:sz w:val="15"/>
                          </w:rPr>
                        </w:rPrChange>
                      </w:rPr>
                      <w:t>document.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1040" behindDoc="1" locked="0" layoutInCell="1" allowOverlap="1" wp14:anchorId="45776FCB" wp14:editId="1208A327">
              <wp:simplePos x="0" y="0"/>
              <wp:positionH relativeFrom="page">
                <wp:posOffset>6874079</wp:posOffset>
              </wp:positionH>
              <wp:positionV relativeFrom="page">
                <wp:posOffset>10042267</wp:posOffset>
              </wp:positionV>
              <wp:extent cx="234315" cy="12192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D03F4E" w14:textId="77777777" w:rsidR="00796126" w:rsidRDefault="00ED7F98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776FCB" id="Textbox 42" o:spid="_x0000_s1036" type="#_x0000_t202" style="position:absolute;margin-left:541.25pt;margin-top:790.75pt;width:18.45pt;height:9.6pt;z-index:-1612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" filled="f" stroked="f">
              <v:textbox inset="0,0,0,0">
                <w:txbxContent>
                  <w:p w14:paraId="60D03F4E" w14:textId="77777777" w:rsidR="00796126" w:rsidRDefault="00ED7F98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BC903" w14:textId="77777777" w:rsidR="008A598C" w:rsidRDefault="008A598C">
      <w:r>
        <w:separator/>
      </w:r>
    </w:p>
  </w:footnote>
  <w:footnote w:type="continuationSeparator" w:id="0">
    <w:p w14:paraId="6C97D75F" w14:textId="77777777" w:rsidR="008A598C" w:rsidRDefault="008A5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DD81E7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946174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1DC1449"/>
    <w:multiLevelType w:val="hybridMultilevel"/>
    <w:tmpl w:val="C47412E6"/>
    <w:lvl w:ilvl="0" w:tplc="552A82C2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646CB0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BC804D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E01C1AD2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4E6E4F16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59825E2E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26C76E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0D54AE8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DD6E886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0A9F2627"/>
    <w:multiLevelType w:val="hybridMultilevel"/>
    <w:tmpl w:val="D082B3F2"/>
    <w:lvl w:ilvl="0" w:tplc="F704F47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46B7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1F0856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10CD33D2"/>
    <w:multiLevelType w:val="hybridMultilevel"/>
    <w:tmpl w:val="5CFC9D8C"/>
    <w:lvl w:ilvl="0" w:tplc="827EA70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66A6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4C2C950E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AE4AD8A2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7B26EDC6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46C8DB6A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33D2804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5D87F60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243EC94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15FD51FD"/>
    <w:multiLevelType w:val="hybridMultilevel"/>
    <w:tmpl w:val="1332EB1E"/>
    <w:lvl w:ilvl="0" w:tplc="C0EA4AFC">
      <w:start w:val="1"/>
      <w:numFmt w:val="decimal"/>
      <w:lvlText w:val="%1"/>
      <w:lvlJc w:val="left"/>
      <w:pPr>
        <w:ind w:left="1194" w:hanging="57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04" w:hanging="360"/>
      </w:pPr>
    </w:lvl>
    <w:lvl w:ilvl="2" w:tplc="0C0A001B" w:tentative="1">
      <w:start w:val="1"/>
      <w:numFmt w:val="lowerRoman"/>
      <w:lvlText w:val="%3."/>
      <w:lvlJc w:val="right"/>
      <w:pPr>
        <w:ind w:left="2424" w:hanging="180"/>
      </w:pPr>
    </w:lvl>
    <w:lvl w:ilvl="3" w:tplc="0C0A000F" w:tentative="1">
      <w:start w:val="1"/>
      <w:numFmt w:val="decimal"/>
      <w:lvlText w:val="%4."/>
      <w:lvlJc w:val="left"/>
      <w:pPr>
        <w:ind w:left="3144" w:hanging="360"/>
      </w:pPr>
    </w:lvl>
    <w:lvl w:ilvl="4" w:tplc="0C0A0019" w:tentative="1">
      <w:start w:val="1"/>
      <w:numFmt w:val="lowerLetter"/>
      <w:lvlText w:val="%5."/>
      <w:lvlJc w:val="left"/>
      <w:pPr>
        <w:ind w:left="3864" w:hanging="360"/>
      </w:pPr>
    </w:lvl>
    <w:lvl w:ilvl="5" w:tplc="0C0A001B" w:tentative="1">
      <w:start w:val="1"/>
      <w:numFmt w:val="lowerRoman"/>
      <w:lvlText w:val="%6."/>
      <w:lvlJc w:val="right"/>
      <w:pPr>
        <w:ind w:left="4584" w:hanging="180"/>
      </w:pPr>
    </w:lvl>
    <w:lvl w:ilvl="6" w:tplc="0C0A000F" w:tentative="1">
      <w:start w:val="1"/>
      <w:numFmt w:val="decimal"/>
      <w:lvlText w:val="%7."/>
      <w:lvlJc w:val="left"/>
      <w:pPr>
        <w:ind w:left="5304" w:hanging="360"/>
      </w:pPr>
    </w:lvl>
    <w:lvl w:ilvl="7" w:tplc="0C0A0019" w:tentative="1">
      <w:start w:val="1"/>
      <w:numFmt w:val="lowerLetter"/>
      <w:lvlText w:val="%8."/>
      <w:lvlJc w:val="left"/>
      <w:pPr>
        <w:ind w:left="6024" w:hanging="360"/>
      </w:pPr>
    </w:lvl>
    <w:lvl w:ilvl="8" w:tplc="0C0A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5F0029"/>
    <w:multiLevelType w:val="hybridMultilevel"/>
    <w:tmpl w:val="AF280ADA"/>
    <w:lvl w:ilvl="0" w:tplc="CC7C253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C3A9BA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23AA818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38F8FD8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B27816E4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C4026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04C67BC6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8F005B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388E200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6" w15:restartNumberingAfterBreak="0">
    <w:nsid w:val="27940F78"/>
    <w:multiLevelType w:val="multilevel"/>
    <w:tmpl w:val="56E03714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  <w:lang w:val="en-US" w:eastAsia="en-US" w:bidi="ar-SA"/>
      </w:rPr>
    </w:lvl>
  </w:abstractNum>
  <w:abstractNum w:abstractNumId="7" w15:restartNumberingAfterBreak="0">
    <w:nsid w:val="29AD140F"/>
    <w:multiLevelType w:val="hybridMultilevel"/>
    <w:tmpl w:val="922C48C2"/>
    <w:lvl w:ilvl="0" w:tplc="D28E4C5A">
      <w:start w:val="1"/>
      <w:numFmt w:val="lowerLetter"/>
      <w:lvlText w:val="%1."/>
      <w:lvlJc w:val="left"/>
      <w:pPr>
        <w:ind w:left="2042" w:hanging="7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970" w:hanging="710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900" w:hanging="710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830" w:hanging="710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760" w:hanging="710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690" w:hanging="710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620" w:hanging="710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550" w:hanging="710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480" w:hanging="710"/>
      </w:pPr>
      <w:rPr>
        <w:rFonts w:hint="default"/>
        <w:lang w:val="en-US" w:eastAsia="en-US" w:bidi="ar-SA"/>
      </w:rPr>
    </w:lvl>
  </w:abstractNum>
  <w:abstractNum w:abstractNumId="8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E26331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02EF74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371C62E7"/>
    <w:multiLevelType w:val="hybridMultilevel"/>
    <w:tmpl w:val="FBDA8D80"/>
    <w:lvl w:ilvl="0" w:tplc="F5E267C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A7E4586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116D8D2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92F2C388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DFFEA6D0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EF2C168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6AB4F08A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A13020B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A39C161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44971C1F"/>
    <w:multiLevelType w:val="hybridMultilevel"/>
    <w:tmpl w:val="0DFCEBE8"/>
    <w:lvl w:ilvl="0" w:tplc="E1AE6E08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  <w:lang w:val="en-US" w:eastAsia="en-US" w:bidi="ar-SA"/>
      </w:rPr>
    </w:lvl>
    <w:lvl w:ilvl="1" w:tplc="C3EE19AE">
      <w:start w:val="1"/>
      <w:numFmt w:val="decimal"/>
      <w:lvlText w:val="%2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97B45132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3CF03B16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36B2ADFE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5550731A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2BD883A6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FBE89DFA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2452A716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11" w15:restartNumberingAfterBreak="0">
    <w:nsid w:val="45993B09"/>
    <w:multiLevelType w:val="multilevel"/>
    <w:tmpl w:val="2D28A63C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12" w15:restartNumberingAfterBreak="0">
    <w:nsid w:val="547262B1"/>
    <w:multiLevelType w:val="hybridMultilevel"/>
    <w:tmpl w:val="F77C05AA"/>
    <w:lvl w:ilvl="0" w:tplc="C8C6F7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6A4DD5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0B68F10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350A53E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E3BAEB1C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104A6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B847042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21622D8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8E4C67B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1C4132">
      <w:start w:val="1"/>
      <w:numFmt w:val="lowerLetter"/>
      <w:lvlText w:val="%2"/>
      <w:lvlJc w:val="left"/>
      <w:pPr>
        <w:ind w:left="1757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9A762968">
      <w:numFmt w:val="bullet"/>
      <w:lvlText w:val="•"/>
      <w:lvlJc w:val="left"/>
      <w:pPr>
        <w:ind w:left="2824" w:hanging="567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3888" w:hanging="567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4953" w:hanging="567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017" w:hanging="567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082" w:hanging="567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146" w:hanging="567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211" w:hanging="567"/>
      </w:pPr>
      <w:rPr>
        <w:rFonts w:hint="default"/>
        <w:lang w:val="en-US" w:eastAsia="en-US" w:bidi="ar-SA"/>
      </w:rPr>
    </w:lvl>
  </w:abstractNum>
  <w:abstractNum w:abstractNumId="14" w15:restartNumberingAfterBreak="0">
    <w:nsid w:val="60335286"/>
    <w:multiLevelType w:val="hybridMultilevel"/>
    <w:tmpl w:val="30E061B2"/>
    <w:lvl w:ilvl="0" w:tplc="6BA065BA">
      <w:start w:val="1"/>
      <w:numFmt w:val="lowerLetter"/>
      <w:lvlText w:val="%1"/>
      <w:lvlJc w:val="left"/>
      <w:pPr>
        <w:ind w:left="1757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718" w:hanging="567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676" w:hanging="567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634" w:hanging="567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592" w:hanging="567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550" w:hanging="567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508" w:hanging="567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466" w:hanging="567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424" w:hanging="567"/>
      </w:pPr>
      <w:rPr>
        <w:rFonts w:hint="default"/>
        <w:lang w:val="en-US" w:eastAsia="en-US" w:bidi="ar-SA"/>
      </w:rPr>
    </w:lvl>
  </w:abstractNum>
  <w:abstractNum w:abstractNumId="15" w15:restartNumberingAfterBreak="0">
    <w:nsid w:val="665E767A"/>
    <w:multiLevelType w:val="hybridMultilevel"/>
    <w:tmpl w:val="DFB0E2DA"/>
    <w:lvl w:ilvl="0" w:tplc="67988C9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4B8A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9926CB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3E4A04EE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8272F24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25C682C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F232F46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3B5A7F6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980BB9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6" w15:restartNumberingAfterBreak="0">
    <w:nsid w:val="704E3DC5"/>
    <w:multiLevelType w:val="hybridMultilevel"/>
    <w:tmpl w:val="F1C012BA"/>
    <w:lvl w:ilvl="0" w:tplc="BFE2CF4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AD0711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590A308E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14BE31B8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BF626B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B90F66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1D0A5E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AA38A572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B0009E2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7" w15:restartNumberingAfterBreak="0">
    <w:nsid w:val="77EA29FC"/>
    <w:multiLevelType w:val="hybridMultilevel"/>
    <w:tmpl w:val="B39AC4F8"/>
    <w:lvl w:ilvl="0" w:tplc="DCE4D5C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8" w15:restartNumberingAfterBreak="0">
    <w:nsid w:val="79F90EEA"/>
    <w:multiLevelType w:val="hybridMultilevel"/>
    <w:tmpl w:val="A2983590"/>
    <w:lvl w:ilvl="0" w:tplc="28F49328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 w:tplc="DBBAF1C4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87068EEA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16AAD376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FDD8D0DA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E4E0E0C0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B65A34B0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9B823C74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C1EE7046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num w:numId="1" w16cid:durableId="1665236397">
    <w:abstractNumId w:val="14"/>
  </w:num>
  <w:num w:numId="2" w16cid:durableId="706175373">
    <w:abstractNumId w:val="8"/>
  </w:num>
  <w:num w:numId="3" w16cid:durableId="1057124777">
    <w:abstractNumId w:val="7"/>
  </w:num>
  <w:num w:numId="4" w16cid:durableId="62141538">
    <w:abstractNumId w:val="13"/>
  </w:num>
  <w:num w:numId="5" w16cid:durableId="1583563244">
    <w:abstractNumId w:val="17"/>
  </w:num>
  <w:num w:numId="6" w16cid:durableId="1066951979">
    <w:abstractNumId w:val="0"/>
  </w:num>
  <w:num w:numId="7" w16cid:durableId="1382174467">
    <w:abstractNumId w:val="2"/>
  </w:num>
  <w:num w:numId="8" w16cid:durableId="838078643">
    <w:abstractNumId w:val="12"/>
  </w:num>
  <w:num w:numId="9" w16cid:durableId="1315452969">
    <w:abstractNumId w:val="9"/>
  </w:num>
  <w:num w:numId="10" w16cid:durableId="1981693294">
    <w:abstractNumId w:val="15"/>
  </w:num>
  <w:num w:numId="11" w16cid:durableId="1199976219">
    <w:abstractNumId w:val="16"/>
  </w:num>
  <w:num w:numId="12" w16cid:durableId="1352612229">
    <w:abstractNumId w:val="5"/>
  </w:num>
  <w:num w:numId="13" w16cid:durableId="1189687043">
    <w:abstractNumId w:val="1"/>
  </w:num>
  <w:num w:numId="14" w16cid:durableId="806166947">
    <w:abstractNumId w:val="3"/>
  </w:num>
  <w:num w:numId="15" w16cid:durableId="1810661330">
    <w:abstractNumId w:val="6"/>
  </w:num>
  <w:num w:numId="16" w16cid:durableId="148134557">
    <w:abstractNumId w:val="10"/>
  </w:num>
  <w:num w:numId="17" w16cid:durableId="1850638221">
    <w:abstractNumId w:val="11"/>
  </w:num>
  <w:num w:numId="18" w16cid:durableId="1551266263">
    <w:abstractNumId w:val="18"/>
  </w:num>
  <w:num w:numId="19" w16cid:durableId="20758553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ca Herrero">
    <w15:presenceInfo w15:providerId="AD" w15:userId="S::mherrero@mesemar.com::0ad6e0f7-01af-4dad-bf59-8bd4c2ac8e62"/>
  </w15:person>
  <w15:person w15:author="Mariano Marpegan">
    <w15:presenceInfo w15:providerId="None" w15:userId="Mariano Marpe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6126"/>
    <w:rsid w:val="00177015"/>
    <w:rsid w:val="00796126"/>
    <w:rsid w:val="008A598C"/>
    <w:rsid w:val="008E5064"/>
    <w:rsid w:val="00A4527A"/>
    <w:rsid w:val="00C6694E"/>
    <w:rsid w:val="00CB6245"/>
    <w:rsid w:val="00D66042"/>
    <w:rsid w:val="00DF650A"/>
    <w:rsid w:val="00E07B3B"/>
    <w:rsid w:val="00E452D6"/>
    <w:rsid w:val="00ED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B550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11"/>
      <w:ind w:left="113" w:right="3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240"/>
      <w:ind w:left="1048" w:hanging="424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before="120"/>
      <w:ind w:left="1332" w:hanging="708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9"/>
    <w:unhideWhenUsed/>
    <w:qFormat/>
    <w:pPr>
      <w:spacing w:before="59"/>
      <w:ind w:left="1476" w:hanging="852"/>
      <w:outlineLvl w:val="3"/>
    </w:pPr>
    <w:rPr>
      <w:b/>
      <w:bCs/>
    </w:rPr>
  </w:style>
  <w:style w:type="paragraph" w:styleId="Ttulo5">
    <w:name w:val="heading 5"/>
    <w:basedOn w:val="Normal"/>
    <w:uiPriority w:val="9"/>
    <w:unhideWhenUsed/>
    <w:qFormat/>
    <w:pPr>
      <w:ind w:left="113"/>
      <w:outlineLvl w:val="4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2"/>
      <w:ind w:left="1332" w:hanging="708"/>
    </w:pPr>
  </w:style>
  <w:style w:type="paragraph" w:styleId="TDC4">
    <w:name w:val="toc 4"/>
    <w:basedOn w:val="Normal"/>
    <w:uiPriority w:val="1"/>
    <w:qFormat/>
    <w:pPr>
      <w:spacing w:before="61"/>
      <w:ind w:left="1756" w:hanging="707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pPr>
      <w:spacing w:before="120"/>
    </w:pPr>
  </w:style>
  <w:style w:type="paragraph" w:styleId="Prrafodelista">
    <w:name w:val="List Paragraph"/>
    <w:basedOn w:val="Normal"/>
    <w:uiPriority w:val="1"/>
    <w:qFormat/>
    <w:pPr>
      <w:spacing w:before="120"/>
      <w:ind w:left="1190" w:hanging="566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ED7F98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/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://www.iala-aism.org/" TargetMode="Externa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cademy@iala-aism.org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4BE933B2-E0CC-476E-89DD-20AB03C0A1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C90439-43BC-47EE-98C8-2BBBC81EAA53}"/>
</file>

<file path=customXml/itemProps3.xml><?xml version="1.0" encoding="utf-8"?>
<ds:datastoreItem xmlns:ds="http://schemas.openxmlformats.org/officeDocument/2006/customXml" ds:itemID="{6CDEF89F-705C-4A94-A054-485A6DDCF6FF}"/>
</file>

<file path=customXml/itemProps4.xml><?xml version="1.0" encoding="utf-8"?>
<ds:datastoreItem xmlns:ds="http://schemas.openxmlformats.org/officeDocument/2006/customXml" ds:itemID="{6AAD9575-A005-4238-A75D-98B09DC92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2185</Words>
  <Characters>12019</Characters>
  <Application>Microsoft Office Word</Application>
  <DocSecurity>0</DocSecurity>
  <Lines>100</Lines>
  <Paragraphs>28</Paragraphs>
  <ScaleCrop>false</ScaleCrop>
  <Company/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 Course C2001-9 L2 Module 1.14 Power Sources on Buoys Ed.3.0</dc:title>
  <dc:creator>a.guinault</dc:creator>
  <cp:lastModifiedBy>Monica Herrero</cp:lastModifiedBy>
  <cp:revision>5</cp:revision>
  <dcterms:created xsi:type="dcterms:W3CDTF">2026-04-15T13:59:00Z</dcterms:created>
  <dcterms:modified xsi:type="dcterms:W3CDTF">2026-04-16T08:25:00Z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LastSaved">
    <vt:filetime>2026-04-15T00:00:00Z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0x010100FB4C6AB7F4ADAA4ABC48D93214FE8FD2</vt:lpwstr>
  </property>
</Properties>
</file>